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761C5" w14:textId="246A0D6F" w:rsidR="008B4CA0" w:rsidRPr="005900A4" w:rsidRDefault="008B4CA0" w:rsidP="004B122A">
      <w:pPr>
        <w:pStyle w:val="CRCoverPage"/>
        <w:tabs>
          <w:tab w:val="right" w:pos="9639"/>
        </w:tabs>
        <w:spacing w:after="0"/>
        <w:rPr>
          <w:rFonts w:hint="eastAsia"/>
          <w:b/>
          <w:sz w:val="24"/>
        </w:rPr>
      </w:pPr>
      <w:r>
        <w:rPr>
          <w:b/>
          <w:sz w:val="24"/>
        </w:rPr>
        <w:t>3GPP TSG RAN WG1 #12</w:t>
      </w:r>
      <w:r w:rsidR="00B415B5">
        <w:rPr>
          <w:rFonts w:hint="eastAsia"/>
          <w:b/>
          <w:sz w:val="24"/>
          <w:lang w:eastAsia="ja-JP"/>
        </w:rPr>
        <w:t>1</w:t>
      </w:r>
      <w:r>
        <w:rPr>
          <w:b/>
          <w:i/>
          <w:sz w:val="28"/>
        </w:rPr>
        <w:tab/>
      </w:r>
      <w:r w:rsidRPr="008B485E">
        <w:rPr>
          <w:b/>
          <w:sz w:val="24"/>
        </w:rPr>
        <w:t>R1-2</w:t>
      </w:r>
      <w:r>
        <w:rPr>
          <w:b/>
          <w:sz w:val="24"/>
        </w:rPr>
        <w:t>5</w:t>
      </w:r>
      <w:r w:rsidR="007F213E">
        <w:rPr>
          <w:rFonts w:hint="eastAsia"/>
          <w:b/>
          <w:sz w:val="24"/>
          <w:lang w:eastAsia="ja-JP"/>
        </w:rPr>
        <w:t>0</w:t>
      </w:r>
      <w:r w:rsidR="00932F9B">
        <w:rPr>
          <w:rFonts w:hint="eastAsia"/>
          <w:b/>
          <w:sz w:val="24"/>
          <w:lang w:eastAsia="ja-JP"/>
        </w:rPr>
        <w:t>4983</w:t>
      </w:r>
    </w:p>
    <w:p w14:paraId="1F1BAC89" w14:textId="77777777" w:rsidR="00B415B5" w:rsidRPr="007D2DD9" w:rsidRDefault="00B415B5" w:rsidP="00B415B5">
      <w:pPr>
        <w:pStyle w:val="CRCoverPage"/>
        <w:outlineLvl w:val="0"/>
        <w:rPr>
          <w:b/>
          <w:noProof/>
          <w:sz w:val="24"/>
        </w:rPr>
      </w:pPr>
      <w:r w:rsidRPr="00C34FDE">
        <w:rPr>
          <w:rFonts w:cs="Arial"/>
          <w:b/>
          <w:bCs/>
          <w:sz w:val="24"/>
          <w:szCs w:val="24"/>
          <w:lang w:eastAsia="ja-JP"/>
        </w:rPr>
        <w:t xml:space="preserve">St Julian’s, Malta, </w:t>
      </w:r>
      <w:r>
        <w:rPr>
          <w:rFonts w:cs="Arial"/>
          <w:b/>
          <w:bCs/>
          <w:sz w:val="24"/>
          <w:szCs w:val="24"/>
          <w:lang w:eastAsia="ja-JP"/>
        </w:rPr>
        <w:t>May</w:t>
      </w:r>
      <w:r w:rsidRPr="00C34FDE">
        <w:rPr>
          <w:rFonts w:cs="Arial"/>
          <w:b/>
          <w:bCs/>
          <w:sz w:val="24"/>
          <w:szCs w:val="24"/>
          <w:lang w:eastAsia="ja-JP"/>
        </w:rPr>
        <w:t xml:space="preserve"> 17</w:t>
      </w:r>
      <w:r w:rsidRPr="00C34FDE">
        <w:rPr>
          <w:rFonts w:cs="Arial"/>
          <w:b/>
          <w:bCs/>
          <w:sz w:val="24"/>
          <w:szCs w:val="24"/>
          <w:vertAlign w:val="superscript"/>
          <w:lang w:eastAsia="ja-JP"/>
        </w:rPr>
        <w:t>th</w:t>
      </w:r>
      <w:r w:rsidRPr="00C34FDE">
        <w:rPr>
          <w:rFonts w:cs="Arial"/>
          <w:b/>
          <w:bCs/>
          <w:sz w:val="24"/>
          <w:szCs w:val="24"/>
          <w:lang w:eastAsia="ja-JP"/>
        </w:rPr>
        <w:t xml:space="preserve"> – 21</w:t>
      </w:r>
      <w:r w:rsidRPr="00C34FDE">
        <w:rPr>
          <w:rFonts w:cs="Arial"/>
          <w:b/>
          <w:bCs/>
          <w:sz w:val="24"/>
          <w:szCs w:val="24"/>
          <w:vertAlign w:val="superscript"/>
          <w:lang w:eastAsia="ja-JP"/>
        </w:rPr>
        <w:t>st</w:t>
      </w:r>
      <w:r w:rsidRPr="00B84ADD">
        <w:rPr>
          <w:rFonts w:cs="Arial"/>
          <w:b/>
          <w:bCs/>
          <w:sz w:val="24"/>
          <w:szCs w:val="24"/>
          <w:lang w:val="en-US"/>
        </w:rPr>
        <w:t xml:space="preserve">, </w:t>
      </w:r>
      <w:r w:rsidRPr="007D2DD9">
        <w:rPr>
          <w:rFonts w:cs="Arial"/>
          <w:b/>
          <w:sz w:val="24"/>
          <w:szCs w:val="24"/>
          <w:lang w:val="en-US"/>
        </w:rPr>
        <w:t>202</w:t>
      </w:r>
      <w:r>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0F8C5141"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A645B" w14:paraId="3999489E" w14:textId="77777777" w:rsidTr="00547111">
        <w:tc>
          <w:tcPr>
            <w:tcW w:w="142" w:type="dxa"/>
            <w:tcBorders>
              <w:left w:val="single" w:sz="4" w:space="0" w:color="auto"/>
            </w:tcBorders>
          </w:tcPr>
          <w:p w14:paraId="4DDA7F40" w14:textId="77777777" w:rsidR="00BA645B" w:rsidRDefault="00BA645B" w:rsidP="00BA645B">
            <w:pPr>
              <w:pStyle w:val="CRCoverPage"/>
              <w:spacing w:after="0"/>
              <w:jc w:val="right"/>
              <w:rPr>
                <w:noProof/>
              </w:rPr>
            </w:pPr>
          </w:p>
        </w:tc>
        <w:tc>
          <w:tcPr>
            <w:tcW w:w="1559" w:type="dxa"/>
            <w:shd w:val="pct30" w:color="FFFF00" w:fill="auto"/>
          </w:tcPr>
          <w:p w14:paraId="52508B66" w14:textId="0E52B890" w:rsidR="00BA645B" w:rsidRPr="00410371" w:rsidRDefault="00BA645B" w:rsidP="00BA645B">
            <w:pPr>
              <w:pStyle w:val="CRCoverPage"/>
              <w:spacing w:after="0"/>
              <w:jc w:val="right"/>
              <w:rPr>
                <w:b/>
                <w:noProof/>
                <w:sz w:val="28"/>
              </w:rPr>
            </w:pPr>
            <w:r w:rsidRPr="00963CB2">
              <w:rPr>
                <w:b/>
                <w:noProof/>
                <w:sz w:val="28"/>
              </w:rPr>
              <w:t>38.2</w:t>
            </w:r>
            <w:r w:rsidR="00916E54">
              <w:rPr>
                <w:rFonts w:hint="eastAsia"/>
                <w:b/>
                <w:noProof/>
                <w:sz w:val="28"/>
                <w:lang w:eastAsia="ja-JP"/>
              </w:rPr>
              <w:t>0</w:t>
            </w:r>
            <w:r w:rsidRPr="00963CB2">
              <w:rPr>
                <w:b/>
                <w:noProof/>
                <w:sz w:val="28"/>
              </w:rPr>
              <w:t>1</w:t>
            </w:r>
          </w:p>
        </w:tc>
        <w:tc>
          <w:tcPr>
            <w:tcW w:w="709" w:type="dxa"/>
          </w:tcPr>
          <w:p w14:paraId="77009707" w14:textId="19338991" w:rsidR="00BA645B" w:rsidRDefault="00BA645B" w:rsidP="00BA645B">
            <w:pPr>
              <w:pStyle w:val="CRCoverPage"/>
              <w:spacing w:after="0"/>
              <w:jc w:val="center"/>
              <w:rPr>
                <w:noProof/>
              </w:rPr>
            </w:pPr>
            <w:r>
              <w:rPr>
                <w:b/>
                <w:noProof/>
                <w:sz w:val="28"/>
              </w:rPr>
              <w:t>CR</w:t>
            </w:r>
          </w:p>
        </w:tc>
        <w:tc>
          <w:tcPr>
            <w:tcW w:w="1276" w:type="dxa"/>
            <w:shd w:val="pct30" w:color="FFFF00" w:fill="auto"/>
          </w:tcPr>
          <w:p w14:paraId="6CAED29D" w14:textId="2C94FF8E" w:rsidR="00BA645B" w:rsidRPr="00410371" w:rsidRDefault="00932F9B" w:rsidP="00BA645B">
            <w:pPr>
              <w:pStyle w:val="CRCoverPage"/>
              <w:spacing w:after="0"/>
              <w:rPr>
                <w:rFonts w:hint="eastAsia"/>
                <w:noProof/>
                <w:lang w:eastAsia="ja-JP"/>
              </w:rPr>
            </w:pPr>
            <w:r>
              <w:rPr>
                <w:rFonts w:hint="eastAsia"/>
                <w:b/>
                <w:noProof/>
                <w:sz w:val="28"/>
                <w:lang w:eastAsia="ja-JP"/>
              </w:rPr>
              <w:t>0005</w:t>
            </w:r>
          </w:p>
        </w:tc>
        <w:tc>
          <w:tcPr>
            <w:tcW w:w="709" w:type="dxa"/>
          </w:tcPr>
          <w:p w14:paraId="09D2C09B" w14:textId="2F51CD8A" w:rsidR="00BA645B" w:rsidRDefault="00BA645B" w:rsidP="00BA645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F7E4EA" w:rsidR="00BA645B" w:rsidRPr="00410371" w:rsidRDefault="00BA645B" w:rsidP="00BA645B">
            <w:pPr>
              <w:pStyle w:val="CRCoverPage"/>
              <w:spacing w:after="0"/>
              <w:jc w:val="center"/>
              <w:rPr>
                <w:b/>
                <w:noProof/>
              </w:rPr>
            </w:pPr>
            <w:r w:rsidRPr="00C66F44">
              <w:rPr>
                <w:b/>
                <w:noProof/>
                <w:sz w:val="28"/>
              </w:rPr>
              <w:t>-</w:t>
            </w:r>
          </w:p>
        </w:tc>
        <w:tc>
          <w:tcPr>
            <w:tcW w:w="2410" w:type="dxa"/>
          </w:tcPr>
          <w:p w14:paraId="5D4AEAE9" w14:textId="026061DE" w:rsidR="00BA645B" w:rsidRDefault="00BA645B" w:rsidP="00BA64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D383BA" w:rsidR="00BA645B" w:rsidRPr="00410371" w:rsidRDefault="00BA645B" w:rsidP="00BA645B">
            <w:pPr>
              <w:pStyle w:val="CRCoverPage"/>
              <w:spacing w:after="0"/>
              <w:jc w:val="center"/>
              <w:rPr>
                <w:noProof/>
                <w:sz w:val="28"/>
              </w:rPr>
            </w:pPr>
            <w:r w:rsidRPr="00C66F44">
              <w:rPr>
                <w:b/>
                <w:noProof/>
                <w:sz w:val="28"/>
              </w:rPr>
              <w:t>18.</w:t>
            </w:r>
            <w:r w:rsidR="00916E54">
              <w:rPr>
                <w:rFonts w:hint="eastAsia"/>
                <w:b/>
                <w:noProof/>
                <w:sz w:val="28"/>
                <w:lang w:eastAsia="ja-JP"/>
              </w:rPr>
              <w:t>0</w:t>
            </w:r>
            <w:r w:rsidRPr="00C66F44">
              <w:rPr>
                <w:b/>
                <w:noProof/>
                <w:sz w:val="28"/>
              </w:rPr>
              <w:t>.</w:t>
            </w:r>
            <w:r>
              <w:rPr>
                <w:b/>
                <w:noProof/>
                <w:sz w:val="28"/>
              </w:rPr>
              <w:t>0</w:t>
            </w:r>
          </w:p>
        </w:tc>
        <w:tc>
          <w:tcPr>
            <w:tcW w:w="143" w:type="dxa"/>
            <w:tcBorders>
              <w:right w:val="single" w:sz="4" w:space="0" w:color="auto"/>
            </w:tcBorders>
          </w:tcPr>
          <w:p w14:paraId="399238C9" w14:textId="77777777" w:rsidR="00BA645B" w:rsidRDefault="00BA645B" w:rsidP="00BA645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F554A" w:rsidR="00F25D98" w:rsidRDefault="00BA645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F7A3A5" w:rsidR="00F25D98" w:rsidRDefault="00BA645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F4C47" w14:paraId="58300953" w14:textId="77777777" w:rsidTr="00547111">
        <w:tc>
          <w:tcPr>
            <w:tcW w:w="1843" w:type="dxa"/>
            <w:tcBorders>
              <w:top w:val="single" w:sz="4" w:space="0" w:color="auto"/>
              <w:left w:val="single" w:sz="4" w:space="0" w:color="auto"/>
            </w:tcBorders>
          </w:tcPr>
          <w:p w14:paraId="05B2F3A2" w14:textId="77777777" w:rsidR="003F4C47" w:rsidRDefault="003F4C47" w:rsidP="003F4C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68BAF7" w:rsidR="003F4C47" w:rsidRDefault="003F4C47" w:rsidP="003F4C47">
            <w:pPr>
              <w:pStyle w:val="CRCoverPage"/>
              <w:spacing w:after="0"/>
              <w:ind w:left="100"/>
              <w:rPr>
                <w:noProof/>
              </w:rPr>
            </w:pPr>
            <w:r w:rsidRPr="00464FF8">
              <w:t xml:space="preserve">Introduction of </w:t>
            </w:r>
            <w:r>
              <w:rPr>
                <w:rFonts w:eastAsia="Batang" w:cs="Arial"/>
                <w:lang w:eastAsia="zh-CN"/>
              </w:rPr>
              <w:t>l</w:t>
            </w:r>
            <w:r w:rsidRPr="00464FF8">
              <w:rPr>
                <w:rFonts w:eastAsia="Batang" w:cs="Arial" w:hint="eastAsia"/>
                <w:lang w:eastAsia="zh-CN"/>
              </w:rPr>
              <w:t>ow-power wake-up signal and receiver for NR (LP-WUS/WUR)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51D9E3" w:rsidR="001E41F3" w:rsidRDefault="00916E54">
            <w:pPr>
              <w:pStyle w:val="CRCoverPage"/>
              <w:spacing w:after="0"/>
              <w:ind w:left="100"/>
              <w:rPr>
                <w:noProof/>
                <w:lang w:eastAsia="ja-JP"/>
              </w:rPr>
            </w:pPr>
            <w:r>
              <w:rPr>
                <w:rFonts w:hint="eastAsia"/>
                <w:lang w:eastAsia="ja-JP"/>
              </w:rP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EF3391"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066A2" w14:paraId="50563E52" w14:textId="77777777" w:rsidTr="00547111">
        <w:tc>
          <w:tcPr>
            <w:tcW w:w="1843" w:type="dxa"/>
            <w:tcBorders>
              <w:left w:val="single" w:sz="4" w:space="0" w:color="auto"/>
            </w:tcBorders>
          </w:tcPr>
          <w:p w14:paraId="32C381B7" w14:textId="77777777" w:rsidR="005066A2" w:rsidRDefault="005066A2" w:rsidP="005066A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8FE3FA" w:rsidR="005066A2" w:rsidRDefault="00FD0352" w:rsidP="005066A2">
            <w:pPr>
              <w:pStyle w:val="CRCoverPage"/>
              <w:spacing w:after="0"/>
              <w:ind w:left="100"/>
              <w:rPr>
                <w:noProof/>
              </w:rPr>
            </w:pPr>
            <w:r w:rsidRPr="00FD0352">
              <w:rPr>
                <w:rFonts w:ascii="Calibri" w:hAnsi="Calibri" w:cs="Calibri"/>
                <w:color w:val="000000"/>
                <w:sz w:val="22"/>
                <w:szCs w:val="22"/>
              </w:rPr>
              <w:t>NR_LPWUS</w:t>
            </w:r>
          </w:p>
        </w:tc>
        <w:tc>
          <w:tcPr>
            <w:tcW w:w="567" w:type="dxa"/>
            <w:tcBorders>
              <w:left w:val="nil"/>
            </w:tcBorders>
          </w:tcPr>
          <w:p w14:paraId="61A86BCF" w14:textId="77777777" w:rsidR="005066A2" w:rsidRDefault="005066A2" w:rsidP="005066A2">
            <w:pPr>
              <w:pStyle w:val="CRCoverPage"/>
              <w:spacing w:after="0"/>
              <w:ind w:right="100"/>
              <w:rPr>
                <w:noProof/>
              </w:rPr>
            </w:pPr>
          </w:p>
        </w:tc>
        <w:tc>
          <w:tcPr>
            <w:tcW w:w="1417" w:type="dxa"/>
            <w:gridSpan w:val="3"/>
            <w:tcBorders>
              <w:left w:val="nil"/>
            </w:tcBorders>
          </w:tcPr>
          <w:p w14:paraId="153CBFB1" w14:textId="77777777" w:rsidR="005066A2" w:rsidRDefault="005066A2" w:rsidP="005066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AD5D6B" w:rsidR="005066A2" w:rsidRDefault="007401AC" w:rsidP="005066A2">
            <w:pPr>
              <w:pStyle w:val="CRCoverPage"/>
              <w:spacing w:after="0"/>
              <w:ind w:left="100"/>
              <w:rPr>
                <w:rFonts w:hint="eastAsia"/>
                <w:noProof/>
                <w:lang w:eastAsia="ja-JP"/>
              </w:rPr>
            </w:pPr>
            <w:r>
              <w:t>2025-0</w:t>
            </w:r>
            <w:r w:rsidR="00932F9B">
              <w:rPr>
                <w:rFonts w:hint="eastAsia"/>
                <w:lang w:eastAsia="ja-JP"/>
              </w:rPr>
              <w:t>6</w:t>
            </w:r>
            <w:r>
              <w:t>-</w:t>
            </w:r>
            <w:r w:rsidR="00932F9B">
              <w:rPr>
                <w:rFonts w:hint="eastAsia"/>
                <w:lang w:eastAsia="ja-JP"/>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20447" w:rsidR="001E41F3" w:rsidRPr="00F6691D" w:rsidRDefault="00F6691D" w:rsidP="00D24991">
            <w:pPr>
              <w:pStyle w:val="CRCoverPage"/>
              <w:spacing w:after="0"/>
              <w:ind w:left="100" w:right="-609"/>
              <w:rPr>
                <w:b/>
                <w:bCs/>
                <w:noProof/>
              </w:rPr>
            </w:pPr>
            <w:r w:rsidRPr="00F6691D">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4DCA1F" w:rsidR="001E41F3" w:rsidRDefault="00F6691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F4C47" w14:paraId="1256F52C" w14:textId="77777777" w:rsidTr="00547111">
        <w:tc>
          <w:tcPr>
            <w:tcW w:w="2694" w:type="dxa"/>
            <w:gridSpan w:val="2"/>
            <w:tcBorders>
              <w:top w:val="single" w:sz="4" w:space="0" w:color="auto"/>
              <w:left w:val="single" w:sz="4" w:space="0" w:color="auto"/>
            </w:tcBorders>
          </w:tcPr>
          <w:p w14:paraId="52C87DB0" w14:textId="77777777" w:rsidR="003F4C47" w:rsidRDefault="003F4C47" w:rsidP="003F4C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A72B88" w:rsidR="003F4C47" w:rsidRPr="003F4C47" w:rsidRDefault="003F4C47" w:rsidP="003F4C47">
            <w:pPr>
              <w:pStyle w:val="CRCoverPage"/>
              <w:spacing w:after="0"/>
              <w:ind w:left="100"/>
              <w:rPr>
                <w:noProof/>
                <w:lang w:eastAsia="ja-JP"/>
              </w:rPr>
            </w:pPr>
            <w:r w:rsidRPr="00464FF8">
              <w:t xml:space="preserve">Introduction of </w:t>
            </w:r>
            <w:r w:rsidRPr="00464FF8">
              <w:rPr>
                <w:rFonts w:eastAsia="Batang" w:cs="Arial" w:hint="eastAsia"/>
                <w:lang w:eastAsia="zh-CN"/>
              </w:rPr>
              <w:t>LP-WUS/WUR</w:t>
            </w:r>
            <w:r>
              <w:rPr>
                <w:rFonts w:cs="Arial" w:hint="eastAsia"/>
                <w:lang w:eastAsia="ja-JP"/>
              </w:rPr>
              <w:t xml:space="preserve"> for NR</w:t>
            </w:r>
          </w:p>
        </w:tc>
      </w:tr>
      <w:tr w:rsidR="007401AC" w14:paraId="4CA74D09" w14:textId="77777777" w:rsidTr="00547111">
        <w:tc>
          <w:tcPr>
            <w:tcW w:w="2694" w:type="dxa"/>
            <w:gridSpan w:val="2"/>
            <w:tcBorders>
              <w:left w:val="single" w:sz="4" w:space="0" w:color="auto"/>
            </w:tcBorders>
          </w:tcPr>
          <w:p w14:paraId="2D0866D6" w14:textId="77777777" w:rsidR="007401AC" w:rsidRDefault="007401AC" w:rsidP="007401AC">
            <w:pPr>
              <w:pStyle w:val="CRCoverPage"/>
              <w:spacing w:after="0"/>
              <w:rPr>
                <w:b/>
                <w:i/>
                <w:noProof/>
                <w:sz w:val="8"/>
                <w:szCs w:val="8"/>
              </w:rPr>
            </w:pPr>
          </w:p>
        </w:tc>
        <w:tc>
          <w:tcPr>
            <w:tcW w:w="6946" w:type="dxa"/>
            <w:gridSpan w:val="9"/>
            <w:tcBorders>
              <w:right w:val="single" w:sz="4" w:space="0" w:color="auto"/>
            </w:tcBorders>
          </w:tcPr>
          <w:p w14:paraId="365DEF04" w14:textId="77777777" w:rsidR="007401AC" w:rsidRDefault="007401AC" w:rsidP="007401AC">
            <w:pPr>
              <w:pStyle w:val="CRCoverPage"/>
              <w:spacing w:after="0"/>
              <w:rPr>
                <w:noProof/>
                <w:sz w:val="8"/>
                <w:szCs w:val="8"/>
              </w:rPr>
            </w:pPr>
          </w:p>
        </w:tc>
      </w:tr>
      <w:tr w:rsidR="007401AC" w14:paraId="21016551" w14:textId="77777777" w:rsidTr="00547111">
        <w:tc>
          <w:tcPr>
            <w:tcW w:w="2694" w:type="dxa"/>
            <w:gridSpan w:val="2"/>
            <w:tcBorders>
              <w:left w:val="single" w:sz="4" w:space="0" w:color="auto"/>
            </w:tcBorders>
          </w:tcPr>
          <w:p w14:paraId="49433147" w14:textId="77777777" w:rsidR="007401AC" w:rsidRDefault="007401AC" w:rsidP="007401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18440E" w:rsidR="007401AC" w:rsidRDefault="00916E54" w:rsidP="007401AC">
            <w:pPr>
              <w:pStyle w:val="CRCoverPage"/>
              <w:spacing w:after="0"/>
              <w:ind w:left="100"/>
              <w:rPr>
                <w:noProof/>
                <w:lang w:eastAsia="ja-JP"/>
              </w:rPr>
            </w:pPr>
            <w:r>
              <w:t xml:space="preserve">Introduction </w:t>
            </w:r>
            <w:r w:rsidR="007401AC">
              <w:rPr>
                <w:noProof/>
              </w:rPr>
              <w:t xml:space="preserve">of </w:t>
            </w:r>
            <w:r>
              <w:rPr>
                <w:rFonts w:hint="eastAsia"/>
                <w:noProof/>
                <w:lang w:eastAsia="ja-JP"/>
              </w:rPr>
              <w:t>wake-up signal</w:t>
            </w:r>
            <w:r w:rsidR="007401AC">
              <w:rPr>
                <w:noProof/>
              </w:rPr>
              <w:t xml:space="preserve"> and </w:t>
            </w:r>
            <w:r>
              <w:rPr>
                <w:rFonts w:hint="eastAsia"/>
                <w:noProof/>
                <w:lang w:eastAsia="ja-JP"/>
              </w:rPr>
              <w:t>low-power synchronization signal</w:t>
            </w:r>
          </w:p>
        </w:tc>
      </w:tr>
      <w:tr w:rsidR="007401AC" w14:paraId="1F886379" w14:textId="77777777" w:rsidTr="00547111">
        <w:tc>
          <w:tcPr>
            <w:tcW w:w="2694" w:type="dxa"/>
            <w:gridSpan w:val="2"/>
            <w:tcBorders>
              <w:left w:val="single" w:sz="4" w:space="0" w:color="auto"/>
            </w:tcBorders>
          </w:tcPr>
          <w:p w14:paraId="4D989623" w14:textId="77777777" w:rsidR="007401AC" w:rsidRDefault="007401AC" w:rsidP="007401AC">
            <w:pPr>
              <w:pStyle w:val="CRCoverPage"/>
              <w:spacing w:after="0"/>
              <w:rPr>
                <w:b/>
                <w:i/>
                <w:noProof/>
                <w:sz w:val="8"/>
                <w:szCs w:val="8"/>
              </w:rPr>
            </w:pPr>
          </w:p>
        </w:tc>
        <w:tc>
          <w:tcPr>
            <w:tcW w:w="6946" w:type="dxa"/>
            <w:gridSpan w:val="9"/>
            <w:tcBorders>
              <w:right w:val="single" w:sz="4" w:space="0" w:color="auto"/>
            </w:tcBorders>
          </w:tcPr>
          <w:p w14:paraId="71C4A204" w14:textId="77777777" w:rsidR="007401AC" w:rsidRDefault="007401AC" w:rsidP="007401AC">
            <w:pPr>
              <w:pStyle w:val="CRCoverPage"/>
              <w:spacing w:after="0"/>
              <w:rPr>
                <w:noProof/>
                <w:sz w:val="8"/>
                <w:szCs w:val="8"/>
              </w:rPr>
            </w:pPr>
          </w:p>
        </w:tc>
      </w:tr>
      <w:tr w:rsidR="003F4C47" w14:paraId="678D7BF9" w14:textId="77777777" w:rsidTr="00547111">
        <w:tc>
          <w:tcPr>
            <w:tcW w:w="2694" w:type="dxa"/>
            <w:gridSpan w:val="2"/>
            <w:tcBorders>
              <w:left w:val="single" w:sz="4" w:space="0" w:color="auto"/>
              <w:bottom w:val="single" w:sz="4" w:space="0" w:color="auto"/>
            </w:tcBorders>
          </w:tcPr>
          <w:p w14:paraId="4E5CE1B6" w14:textId="77777777" w:rsidR="003F4C47" w:rsidRDefault="003F4C47" w:rsidP="003F4C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49C30" w:rsidR="003F4C47" w:rsidRDefault="003F4C47" w:rsidP="003F4C47">
            <w:pPr>
              <w:pStyle w:val="CRCoverPage"/>
              <w:spacing w:after="0"/>
              <w:ind w:left="100"/>
              <w:rPr>
                <w:noProof/>
              </w:rPr>
            </w:pPr>
            <w:r>
              <w:rPr>
                <w:rFonts w:hint="eastAsia"/>
                <w:lang w:eastAsia="ja-JP"/>
              </w:rPr>
              <w:t>No support</w:t>
            </w:r>
            <w:r w:rsidRPr="00464FF8">
              <w:t xml:space="preserve"> of </w:t>
            </w:r>
            <w:r w:rsidRPr="00464FF8">
              <w:rPr>
                <w:rFonts w:eastAsia="Batang" w:cs="Arial" w:hint="eastAsia"/>
                <w:lang w:eastAsia="zh-CN"/>
              </w:rPr>
              <w:t>LP-WUS/WUR</w:t>
            </w:r>
            <w:r>
              <w:rPr>
                <w:rFonts w:cs="Arial" w:hint="eastAsia"/>
                <w:lang w:eastAsia="ja-JP"/>
              </w:rPr>
              <w:t xml:space="preserve"> for NR</w:t>
            </w:r>
          </w:p>
        </w:tc>
      </w:tr>
      <w:tr w:rsidR="003F4C47" w14:paraId="034AF533" w14:textId="77777777" w:rsidTr="00547111">
        <w:tc>
          <w:tcPr>
            <w:tcW w:w="2694" w:type="dxa"/>
            <w:gridSpan w:val="2"/>
          </w:tcPr>
          <w:p w14:paraId="39D9EB5B" w14:textId="77777777" w:rsidR="003F4C47" w:rsidRDefault="003F4C47" w:rsidP="003F4C47">
            <w:pPr>
              <w:pStyle w:val="CRCoverPage"/>
              <w:spacing w:after="0"/>
              <w:rPr>
                <w:b/>
                <w:i/>
                <w:noProof/>
                <w:sz w:val="8"/>
                <w:szCs w:val="8"/>
              </w:rPr>
            </w:pPr>
          </w:p>
        </w:tc>
        <w:tc>
          <w:tcPr>
            <w:tcW w:w="6946" w:type="dxa"/>
            <w:gridSpan w:val="9"/>
          </w:tcPr>
          <w:p w14:paraId="7826CB1C" w14:textId="77777777" w:rsidR="003F4C47" w:rsidRDefault="003F4C47" w:rsidP="003F4C47">
            <w:pPr>
              <w:pStyle w:val="CRCoverPage"/>
              <w:spacing w:after="0"/>
              <w:rPr>
                <w:noProof/>
                <w:sz w:val="8"/>
                <w:szCs w:val="8"/>
              </w:rPr>
            </w:pPr>
          </w:p>
        </w:tc>
      </w:tr>
      <w:tr w:rsidR="003F4C47" w14:paraId="6A17D7AC" w14:textId="77777777" w:rsidTr="00547111">
        <w:tc>
          <w:tcPr>
            <w:tcW w:w="2694" w:type="dxa"/>
            <w:gridSpan w:val="2"/>
            <w:tcBorders>
              <w:top w:val="single" w:sz="4" w:space="0" w:color="auto"/>
              <w:left w:val="single" w:sz="4" w:space="0" w:color="auto"/>
            </w:tcBorders>
          </w:tcPr>
          <w:p w14:paraId="6DAD5B19" w14:textId="77777777" w:rsidR="003F4C47" w:rsidRDefault="003F4C47" w:rsidP="003F4C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ABAD95" w:rsidR="003F4C47" w:rsidRDefault="003F4C47" w:rsidP="003F4C47">
            <w:pPr>
              <w:pStyle w:val="CRCoverPage"/>
              <w:spacing w:after="0"/>
              <w:ind w:left="100"/>
              <w:rPr>
                <w:noProof/>
                <w:lang w:eastAsia="ja-JP"/>
              </w:rPr>
            </w:pPr>
            <w:r>
              <w:rPr>
                <w:rFonts w:hint="eastAsia"/>
                <w:noProof/>
                <w:lang w:eastAsia="ja-JP"/>
              </w:rPr>
              <w:t>4.2.2, 5.4</w:t>
            </w:r>
          </w:p>
        </w:tc>
      </w:tr>
      <w:tr w:rsidR="003F4C47" w14:paraId="56E1E6C3" w14:textId="77777777" w:rsidTr="00547111">
        <w:tc>
          <w:tcPr>
            <w:tcW w:w="2694" w:type="dxa"/>
            <w:gridSpan w:val="2"/>
            <w:tcBorders>
              <w:left w:val="single" w:sz="4" w:space="0" w:color="auto"/>
            </w:tcBorders>
          </w:tcPr>
          <w:p w14:paraId="2FB9DE77" w14:textId="77777777" w:rsidR="003F4C47" w:rsidRDefault="003F4C47" w:rsidP="003F4C47">
            <w:pPr>
              <w:pStyle w:val="CRCoverPage"/>
              <w:spacing w:after="0"/>
              <w:rPr>
                <w:b/>
                <w:i/>
                <w:noProof/>
                <w:sz w:val="8"/>
                <w:szCs w:val="8"/>
              </w:rPr>
            </w:pPr>
          </w:p>
        </w:tc>
        <w:tc>
          <w:tcPr>
            <w:tcW w:w="6946" w:type="dxa"/>
            <w:gridSpan w:val="9"/>
            <w:tcBorders>
              <w:right w:val="single" w:sz="4" w:space="0" w:color="auto"/>
            </w:tcBorders>
          </w:tcPr>
          <w:p w14:paraId="0898542D" w14:textId="77777777" w:rsidR="003F4C47" w:rsidRDefault="003F4C47" w:rsidP="003F4C47">
            <w:pPr>
              <w:pStyle w:val="CRCoverPage"/>
              <w:spacing w:after="0"/>
              <w:rPr>
                <w:noProof/>
                <w:sz w:val="8"/>
                <w:szCs w:val="8"/>
              </w:rPr>
            </w:pPr>
          </w:p>
        </w:tc>
      </w:tr>
      <w:tr w:rsidR="003F4C47" w14:paraId="76F95A8B" w14:textId="77777777" w:rsidTr="00547111">
        <w:tc>
          <w:tcPr>
            <w:tcW w:w="2694" w:type="dxa"/>
            <w:gridSpan w:val="2"/>
            <w:tcBorders>
              <w:left w:val="single" w:sz="4" w:space="0" w:color="auto"/>
            </w:tcBorders>
          </w:tcPr>
          <w:p w14:paraId="335EAB52" w14:textId="77777777" w:rsidR="003F4C47" w:rsidRDefault="003F4C47" w:rsidP="003F4C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F4C47" w:rsidRDefault="003F4C47" w:rsidP="003F4C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F4C47" w:rsidRDefault="003F4C47" w:rsidP="003F4C47">
            <w:pPr>
              <w:pStyle w:val="CRCoverPage"/>
              <w:spacing w:after="0"/>
              <w:jc w:val="center"/>
              <w:rPr>
                <w:b/>
                <w:caps/>
                <w:noProof/>
              </w:rPr>
            </w:pPr>
            <w:r>
              <w:rPr>
                <w:b/>
                <w:caps/>
                <w:noProof/>
              </w:rPr>
              <w:t>N</w:t>
            </w:r>
          </w:p>
        </w:tc>
        <w:tc>
          <w:tcPr>
            <w:tcW w:w="2977" w:type="dxa"/>
            <w:gridSpan w:val="4"/>
          </w:tcPr>
          <w:p w14:paraId="304CCBCB" w14:textId="77777777" w:rsidR="003F4C47" w:rsidRDefault="003F4C47" w:rsidP="003F4C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F4C47" w:rsidRDefault="003F4C47" w:rsidP="003F4C47">
            <w:pPr>
              <w:pStyle w:val="CRCoverPage"/>
              <w:spacing w:after="0"/>
              <w:ind w:left="99"/>
              <w:rPr>
                <w:noProof/>
              </w:rPr>
            </w:pPr>
          </w:p>
        </w:tc>
      </w:tr>
      <w:tr w:rsidR="003F4C47" w14:paraId="34ACE2EB" w14:textId="77777777" w:rsidTr="00547111">
        <w:tc>
          <w:tcPr>
            <w:tcW w:w="2694" w:type="dxa"/>
            <w:gridSpan w:val="2"/>
            <w:tcBorders>
              <w:left w:val="single" w:sz="4" w:space="0" w:color="auto"/>
            </w:tcBorders>
          </w:tcPr>
          <w:p w14:paraId="571382F3" w14:textId="77777777" w:rsidR="003F4C47" w:rsidRDefault="003F4C47" w:rsidP="003F4C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908D1B" w:rsidR="003F4C47" w:rsidRDefault="002732B3" w:rsidP="003F4C4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F4C47" w:rsidRDefault="003F4C47" w:rsidP="003F4C47">
            <w:pPr>
              <w:pStyle w:val="CRCoverPage"/>
              <w:spacing w:after="0"/>
              <w:jc w:val="center"/>
              <w:rPr>
                <w:b/>
                <w:caps/>
                <w:noProof/>
              </w:rPr>
            </w:pPr>
          </w:p>
        </w:tc>
        <w:tc>
          <w:tcPr>
            <w:tcW w:w="2977" w:type="dxa"/>
            <w:gridSpan w:val="4"/>
          </w:tcPr>
          <w:p w14:paraId="7DB274D8" w14:textId="77777777" w:rsidR="003F4C47" w:rsidRDefault="003F4C47" w:rsidP="003F4C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B415B5" w14:paraId="3B04EB0C" w14:textId="77777777" w:rsidTr="00D82523">
              <w:tc>
                <w:tcPr>
                  <w:tcW w:w="3401" w:type="dxa"/>
                  <w:tcBorders>
                    <w:right w:val="single" w:sz="4" w:space="0" w:color="auto"/>
                  </w:tcBorders>
                  <w:shd w:val="pct30" w:color="FFFF00" w:fill="auto"/>
                </w:tcPr>
                <w:p w14:paraId="63B893A4" w14:textId="0296114E" w:rsidR="00B415B5" w:rsidRDefault="00B415B5" w:rsidP="00B415B5">
                  <w:pPr>
                    <w:pStyle w:val="CRCoverPage"/>
                    <w:spacing w:after="0"/>
                    <w:ind w:left="99"/>
                    <w:rPr>
                      <w:noProof/>
                      <w:lang w:eastAsia="ja-JP"/>
                    </w:rPr>
                  </w:pPr>
                  <w:r>
                    <w:rPr>
                      <w:noProof/>
                    </w:rPr>
                    <w:t>TS 38.211, TS 38.21</w:t>
                  </w:r>
                  <w:r>
                    <w:rPr>
                      <w:rFonts w:hint="eastAsia"/>
                      <w:noProof/>
                      <w:lang w:eastAsia="ja-JP"/>
                    </w:rPr>
                    <w:t>2</w:t>
                  </w:r>
                  <w:r>
                    <w:rPr>
                      <w:noProof/>
                    </w:rPr>
                    <w:t>,</w:t>
                  </w:r>
                  <w:r>
                    <w:rPr>
                      <w:rFonts w:hint="eastAsia"/>
                      <w:noProof/>
                      <w:lang w:eastAsia="ja-JP"/>
                    </w:rPr>
                    <w:t xml:space="preserve"> </w:t>
                  </w:r>
                  <w:r>
                    <w:rPr>
                      <w:noProof/>
                    </w:rPr>
                    <w:t>TS 38.213, TS 38.214</w:t>
                  </w:r>
                  <w:r>
                    <w:rPr>
                      <w:rFonts w:hint="eastAsia"/>
                      <w:noProof/>
                      <w:lang w:eastAsia="ja-JP"/>
                    </w:rPr>
                    <w:t>, TS 38.215</w:t>
                  </w:r>
                </w:p>
              </w:tc>
            </w:tr>
          </w:tbl>
          <w:p w14:paraId="42398B96" w14:textId="044199DE" w:rsidR="003F4C47" w:rsidRDefault="003F4C47" w:rsidP="003F4C47">
            <w:pPr>
              <w:pStyle w:val="CRCoverPage"/>
              <w:spacing w:after="0"/>
              <w:ind w:left="99"/>
              <w:rPr>
                <w:noProof/>
                <w:lang w:eastAsia="ja-JP"/>
              </w:rPr>
            </w:pPr>
          </w:p>
        </w:tc>
      </w:tr>
      <w:tr w:rsidR="003F4C47" w14:paraId="446DDBAC" w14:textId="77777777" w:rsidTr="00547111">
        <w:tc>
          <w:tcPr>
            <w:tcW w:w="2694" w:type="dxa"/>
            <w:gridSpan w:val="2"/>
            <w:tcBorders>
              <w:left w:val="single" w:sz="4" w:space="0" w:color="auto"/>
            </w:tcBorders>
          </w:tcPr>
          <w:p w14:paraId="678A1AA6" w14:textId="77777777" w:rsidR="003F4C47" w:rsidRDefault="003F4C47" w:rsidP="003F4C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F4C47" w:rsidRDefault="003F4C47" w:rsidP="003F4C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820937" w:rsidR="003F4C47" w:rsidRDefault="002732B3" w:rsidP="003F4C4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3F4C47" w:rsidRDefault="003F4C47" w:rsidP="003F4C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08CA56" w:rsidR="003F4C47" w:rsidRDefault="003F4C47" w:rsidP="003F4C47">
            <w:pPr>
              <w:pStyle w:val="CRCoverPage"/>
              <w:spacing w:after="0"/>
              <w:ind w:left="99"/>
              <w:rPr>
                <w:noProof/>
              </w:rPr>
            </w:pPr>
          </w:p>
        </w:tc>
      </w:tr>
      <w:tr w:rsidR="003F4C47" w14:paraId="55C714D2" w14:textId="77777777" w:rsidTr="00547111">
        <w:tc>
          <w:tcPr>
            <w:tcW w:w="2694" w:type="dxa"/>
            <w:gridSpan w:val="2"/>
            <w:tcBorders>
              <w:left w:val="single" w:sz="4" w:space="0" w:color="auto"/>
            </w:tcBorders>
          </w:tcPr>
          <w:p w14:paraId="45913E62" w14:textId="77777777" w:rsidR="003F4C47" w:rsidRDefault="003F4C47" w:rsidP="003F4C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F4C47" w:rsidRDefault="003F4C47" w:rsidP="003F4C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A87CF8" w:rsidR="003F4C47" w:rsidRDefault="002732B3" w:rsidP="003F4C4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3F4C47" w:rsidRDefault="003F4C47" w:rsidP="003F4C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84743F1" w:rsidR="003F4C47" w:rsidRDefault="003F4C47" w:rsidP="003F4C47">
            <w:pPr>
              <w:pStyle w:val="CRCoverPage"/>
              <w:spacing w:after="0"/>
              <w:ind w:left="99"/>
              <w:rPr>
                <w:noProof/>
              </w:rPr>
            </w:pPr>
          </w:p>
        </w:tc>
      </w:tr>
      <w:tr w:rsidR="003F4C47" w14:paraId="60DF82CC" w14:textId="77777777" w:rsidTr="008863B9">
        <w:tc>
          <w:tcPr>
            <w:tcW w:w="2694" w:type="dxa"/>
            <w:gridSpan w:val="2"/>
            <w:tcBorders>
              <w:left w:val="single" w:sz="4" w:space="0" w:color="auto"/>
            </w:tcBorders>
          </w:tcPr>
          <w:p w14:paraId="517696CD" w14:textId="77777777" w:rsidR="003F4C47" w:rsidRDefault="003F4C47" w:rsidP="003F4C47">
            <w:pPr>
              <w:pStyle w:val="CRCoverPage"/>
              <w:spacing w:after="0"/>
              <w:rPr>
                <w:b/>
                <w:i/>
                <w:noProof/>
              </w:rPr>
            </w:pPr>
          </w:p>
        </w:tc>
        <w:tc>
          <w:tcPr>
            <w:tcW w:w="6946" w:type="dxa"/>
            <w:gridSpan w:val="9"/>
            <w:tcBorders>
              <w:right w:val="single" w:sz="4" w:space="0" w:color="auto"/>
            </w:tcBorders>
          </w:tcPr>
          <w:p w14:paraId="4D84207F" w14:textId="77777777" w:rsidR="003F4C47" w:rsidRDefault="003F4C47" w:rsidP="003F4C47">
            <w:pPr>
              <w:pStyle w:val="CRCoverPage"/>
              <w:spacing w:after="0"/>
              <w:rPr>
                <w:noProof/>
              </w:rPr>
            </w:pPr>
          </w:p>
        </w:tc>
      </w:tr>
      <w:tr w:rsidR="003F4C47" w14:paraId="556B87B6" w14:textId="77777777" w:rsidTr="008863B9">
        <w:tc>
          <w:tcPr>
            <w:tcW w:w="2694" w:type="dxa"/>
            <w:gridSpan w:val="2"/>
            <w:tcBorders>
              <w:left w:val="single" w:sz="4" w:space="0" w:color="auto"/>
              <w:bottom w:val="single" w:sz="4" w:space="0" w:color="auto"/>
            </w:tcBorders>
          </w:tcPr>
          <w:p w14:paraId="79A9C411" w14:textId="77777777" w:rsidR="003F4C47" w:rsidRDefault="003F4C47" w:rsidP="003F4C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F4C47" w:rsidRDefault="003F4C47" w:rsidP="003F4C47">
            <w:pPr>
              <w:pStyle w:val="CRCoverPage"/>
              <w:spacing w:after="0"/>
              <w:ind w:left="100"/>
              <w:rPr>
                <w:noProof/>
              </w:rPr>
            </w:pPr>
          </w:p>
        </w:tc>
      </w:tr>
      <w:tr w:rsidR="003F4C47" w:rsidRPr="008863B9" w14:paraId="45BFE792" w14:textId="77777777" w:rsidTr="008863B9">
        <w:tc>
          <w:tcPr>
            <w:tcW w:w="2694" w:type="dxa"/>
            <w:gridSpan w:val="2"/>
            <w:tcBorders>
              <w:top w:val="single" w:sz="4" w:space="0" w:color="auto"/>
              <w:bottom w:val="single" w:sz="4" w:space="0" w:color="auto"/>
            </w:tcBorders>
          </w:tcPr>
          <w:p w14:paraId="194242DD" w14:textId="77777777" w:rsidR="003F4C47" w:rsidRPr="008863B9" w:rsidRDefault="003F4C47" w:rsidP="003F4C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F4C47" w:rsidRPr="008863B9" w:rsidRDefault="003F4C47" w:rsidP="003F4C47">
            <w:pPr>
              <w:pStyle w:val="CRCoverPage"/>
              <w:spacing w:after="0"/>
              <w:ind w:left="100"/>
              <w:rPr>
                <w:noProof/>
                <w:sz w:val="8"/>
                <w:szCs w:val="8"/>
              </w:rPr>
            </w:pPr>
          </w:p>
        </w:tc>
      </w:tr>
      <w:tr w:rsidR="003F4C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F4C47" w:rsidRDefault="003F4C47" w:rsidP="003F4C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F4C47" w:rsidRDefault="003F4C47" w:rsidP="003F4C47">
            <w:pPr>
              <w:pStyle w:val="CRCoverPage"/>
              <w:spacing w:after="0"/>
              <w:ind w:left="100"/>
              <w:rPr>
                <w:noProof/>
              </w:rPr>
            </w:pPr>
          </w:p>
        </w:tc>
      </w:tr>
    </w:tbl>
    <w:p w14:paraId="17759814" w14:textId="1A71F1EC" w:rsidR="00FD0352" w:rsidRDefault="00FD0352" w:rsidP="00FD0352">
      <w:pPr>
        <w:pStyle w:val="CRCoverPage"/>
        <w:spacing w:after="0"/>
        <w:rPr>
          <w:noProof/>
          <w:sz w:val="8"/>
          <w:szCs w:val="8"/>
        </w:rPr>
      </w:pPr>
    </w:p>
    <w:p w14:paraId="205AA6AE" w14:textId="77777777" w:rsidR="00FD0352" w:rsidRDefault="00FD0352">
      <w:pPr>
        <w:spacing w:after="0"/>
        <w:rPr>
          <w:rFonts w:ascii="Arial" w:hAnsi="Arial"/>
          <w:noProof/>
          <w:sz w:val="8"/>
          <w:szCs w:val="8"/>
        </w:rPr>
      </w:pPr>
      <w:r>
        <w:rPr>
          <w:noProof/>
          <w:sz w:val="8"/>
          <w:szCs w:val="8"/>
        </w:rPr>
        <w:br w:type="page"/>
      </w:r>
    </w:p>
    <w:p w14:paraId="3CC609B6" w14:textId="77777777" w:rsidR="004A2F84" w:rsidRPr="004A2F84" w:rsidRDefault="004A2F84" w:rsidP="004A2F84">
      <w:pPr>
        <w:jc w:val="center"/>
        <w:rPr>
          <w:rFonts w:eastAsia="SimSun"/>
          <w:color w:val="FF0000"/>
        </w:rPr>
      </w:pPr>
      <w:bookmarkStart w:id="1" w:name="_Toc499501241"/>
      <w:bookmarkStart w:id="2" w:name="_Toc146793965"/>
      <w:r w:rsidRPr="004A2F84">
        <w:rPr>
          <w:rFonts w:eastAsia="SimSun"/>
          <w:color w:val="FF0000"/>
        </w:rPr>
        <w:lastRenderedPageBreak/>
        <w:t>&lt;omitted text&gt;</w:t>
      </w:r>
    </w:p>
    <w:p w14:paraId="2E4006B6" w14:textId="77777777" w:rsidR="004A2F84" w:rsidRDefault="004A2F84" w:rsidP="004A2F84">
      <w:pPr>
        <w:pStyle w:val="30"/>
        <w:rPr>
          <w:lang w:eastAsia="ja-JP"/>
        </w:rPr>
      </w:pPr>
      <w:r>
        <w:rPr>
          <w:rFonts w:hint="eastAsia"/>
          <w:lang w:eastAsia="ja-JP"/>
        </w:rPr>
        <w:t>4</w:t>
      </w:r>
      <w:r>
        <w:t>.2.</w:t>
      </w:r>
      <w:r>
        <w:rPr>
          <w:rFonts w:hint="eastAsia"/>
          <w:lang w:eastAsia="ja-JP"/>
        </w:rPr>
        <w:t>2</w:t>
      </w:r>
      <w:r>
        <w:tab/>
        <w:t>Physical channels and modulation</w:t>
      </w:r>
      <w:bookmarkEnd w:id="1"/>
      <w:bookmarkEnd w:id="2"/>
    </w:p>
    <w:p w14:paraId="694E4D0E" w14:textId="77777777" w:rsidR="004A2F84" w:rsidRDefault="004A2F84" w:rsidP="004A2F84">
      <w:pPr>
        <w:pStyle w:val="af1"/>
      </w:pPr>
      <w:r>
        <w:t xml:space="preserve">The physical channels defined in the downlink are: </w:t>
      </w:r>
    </w:p>
    <w:p w14:paraId="7BEF0339" w14:textId="77777777" w:rsidR="004A2F84" w:rsidRDefault="004A2F84" w:rsidP="004A2F84">
      <w:pPr>
        <w:pStyle w:val="B1"/>
      </w:pPr>
      <w:r>
        <w:t>-</w:t>
      </w:r>
      <w:r>
        <w:tab/>
        <w:t xml:space="preserve">the Physical Downlink Shared Channel (PDSCH), </w:t>
      </w:r>
    </w:p>
    <w:p w14:paraId="1B5BAC8D" w14:textId="77777777" w:rsidR="004A2F84" w:rsidRDefault="004A2F84" w:rsidP="004A2F84">
      <w:pPr>
        <w:pStyle w:val="B1"/>
      </w:pPr>
      <w:r>
        <w:t>-</w:t>
      </w:r>
      <w:r>
        <w:tab/>
        <w:t xml:space="preserve">the Physical Downlink Control Channel (PDCCH), </w:t>
      </w:r>
    </w:p>
    <w:p w14:paraId="26F76707" w14:textId="77777777" w:rsidR="004A2F84" w:rsidRDefault="004A2F84" w:rsidP="004A2F84">
      <w:pPr>
        <w:pStyle w:val="B1"/>
      </w:pPr>
      <w:r>
        <w:t>-</w:t>
      </w:r>
      <w:r>
        <w:tab/>
        <w:t xml:space="preserve">the Physical Broadcast Channel (PBCH), </w:t>
      </w:r>
    </w:p>
    <w:p w14:paraId="7C384E28" w14:textId="77777777" w:rsidR="004A2F84" w:rsidRDefault="004A2F84" w:rsidP="004A2F84">
      <w:pPr>
        <w:pStyle w:val="af1"/>
      </w:pPr>
      <w:r>
        <w:t xml:space="preserve">The physical channels defined in the uplink are: </w:t>
      </w:r>
    </w:p>
    <w:p w14:paraId="171B53D6" w14:textId="77777777" w:rsidR="004A2F84" w:rsidRDefault="004A2F84" w:rsidP="004A2F84">
      <w:pPr>
        <w:pStyle w:val="B1"/>
      </w:pPr>
      <w:r>
        <w:t>-</w:t>
      </w:r>
      <w:r>
        <w:tab/>
        <w:t>the Physical Random Access Channel (PRACH),</w:t>
      </w:r>
    </w:p>
    <w:p w14:paraId="0E6C0399" w14:textId="77777777" w:rsidR="004A2F84" w:rsidRDefault="004A2F84" w:rsidP="004A2F84">
      <w:pPr>
        <w:pStyle w:val="B1"/>
      </w:pPr>
      <w:r>
        <w:t>-</w:t>
      </w:r>
      <w:r>
        <w:tab/>
        <w:t xml:space="preserve">the Physical Uplink Shared Channel (PUSCH), </w:t>
      </w:r>
    </w:p>
    <w:p w14:paraId="60D2C9AA" w14:textId="77777777" w:rsidR="004A2F84" w:rsidRDefault="004A2F84" w:rsidP="004A2F84">
      <w:pPr>
        <w:pStyle w:val="B1"/>
        <w:rPr>
          <w:lang w:eastAsia="ja-JP"/>
        </w:rPr>
      </w:pPr>
      <w:r>
        <w:t>-</w:t>
      </w:r>
      <w:r>
        <w:tab/>
        <w:t xml:space="preserve">and the Physical Uplink Control Channel (PUCCH). </w:t>
      </w:r>
    </w:p>
    <w:p w14:paraId="118F6ABC" w14:textId="77777777" w:rsidR="004A2F84" w:rsidRDefault="004A2F84" w:rsidP="004A2F84">
      <w:r>
        <w:t xml:space="preserve">The physical channels defined in the sidelink are: </w:t>
      </w:r>
    </w:p>
    <w:p w14:paraId="45FE57F5" w14:textId="77777777" w:rsidR="004A2F84" w:rsidRDefault="004A2F84" w:rsidP="004A2F84">
      <w:pPr>
        <w:pStyle w:val="B1"/>
      </w:pPr>
      <w:r>
        <w:t>-</w:t>
      </w:r>
      <w:r>
        <w:tab/>
        <w:t>the Physical Sidelink Broadcast Channel (PSBCH),</w:t>
      </w:r>
    </w:p>
    <w:p w14:paraId="49812B8B" w14:textId="77777777" w:rsidR="004A2F84" w:rsidRDefault="004A2F84" w:rsidP="004A2F84">
      <w:pPr>
        <w:pStyle w:val="B1"/>
      </w:pPr>
      <w:r>
        <w:t>-</w:t>
      </w:r>
      <w:r>
        <w:tab/>
        <w:t>the Physical Sidelink Control Channel (PSCCH),</w:t>
      </w:r>
    </w:p>
    <w:p w14:paraId="7B704FA8" w14:textId="77777777" w:rsidR="004A2F84" w:rsidRDefault="004A2F84" w:rsidP="004A2F84">
      <w:pPr>
        <w:pStyle w:val="B1"/>
      </w:pPr>
      <w:r>
        <w:t>-</w:t>
      </w:r>
      <w:r>
        <w:tab/>
        <w:t xml:space="preserve">the Physical Sidelink </w:t>
      </w:r>
      <w:r>
        <w:rPr>
          <w:rFonts w:hint="eastAsia"/>
          <w:lang w:eastAsia="ja-JP"/>
        </w:rPr>
        <w:t>Feedback</w:t>
      </w:r>
      <w:r>
        <w:t xml:space="preserve"> Channel (PS</w:t>
      </w:r>
      <w:r>
        <w:rPr>
          <w:rFonts w:hint="eastAsia"/>
          <w:lang w:eastAsia="ja-JP"/>
        </w:rPr>
        <w:t>F</w:t>
      </w:r>
      <w:r>
        <w:t>CH),</w:t>
      </w:r>
    </w:p>
    <w:p w14:paraId="1EACC9E8" w14:textId="77777777" w:rsidR="004A2F84" w:rsidRDefault="004A2F84" w:rsidP="004A2F84">
      <w:pPr>
        <w:pStyle w:val="B1"/>
      </w:pPr>
      <w:r>
        <w:t>-</w:t>
      </w:r>
      <w:r>
        <w:tab/>
        <w:t>and the Physical Sidelink Shared Channel (PSSCH).</w:t>
      </w:r>
    </w:p>
    <w:p w14:paraId="65CA9615" w14:textId="77777777" w:rsidR="004A2F84" w:rsidRDefault="004A2F84" w:rsidP="004A2F84">
      <w:pPr>
        <w:pStyle w:val="af1"/>
      </w:pPr>
      <w:r>
        <w:t>In addition, signals are defined as reference signals, primary and secondary synchronization signals</w:t>
      </w:r>
      <w:ins w:id="3" w:author="Hiroki Harada (原田 浩樹)" w:date="2025-04-23T16:07:00Z" w16du:dateUtc="2025-04-23T07:07:00Z">
        <w:r>
          <w:rPr>
            <w:rFonts w:hint="eastAsia"/>
            <w:lang w:eastAsia="ja-JP"/>
          </w:rPr>
          <w:t>, wake-up signal and low-power synchronization signal</w:t>
        </w:r>
      </w:ins>
      <w:r>
        <w:t>.</w:t>
      </w:r>
    </w:p>
    <w:p w14:paraId="27EC8470" w14:textId="77777777" w:rsidR="004A2F84" w:rsidRDefault="004A2F84" w:rsidP="004A2F84">
      <w:pPr>
        <w:rPr>
          <w:lang w:eastAsia="ja-JP"/>
        </w:rPr>
      </w:pPr>
      <w:r>
        <w:t xml:space="preserve">The modulation schemes supported </w:t>
      </w:r>
      <w:r>
        <w:rPr>
          <w:rFonts w:hint="eastAsia"/>
          <w:lang w:eastAsia="ja-JP"/>
        </w:rPr>
        <w:t xml:space="preserve">are </w:t>
      </w:r>
    </w:p>
    <w:p w14:paraId="37A18A3D" w14:textId="77777777" w:rsidR="004A2F84" w:rsidRPr="00650A9E" w:rsidRDefault="004A2F84" w:rsidP="004A2F84">
      <w:pPr>
        <w:pStyle w:val="B1"/>
        <w:rPr>
          <w:lang w:eastAsia="ja-JP"/>
        </w:rPr>
      </w:pPr>
      <w:r>
        <w:rPr>
          <w:lang w:eastAsia="ja-JP"/>
        </w:rPr>
        <w:t>-</w:t>
      </w:r>
      <w:r>
        <w:rPr>
          <w:lang w:eastAsia="ja-JP"/>
        </w:rPr>
        <w:tab/>
      </w:r>
      <w:r>
        <w:rPr>
          <w:rFonts w:hint="eastAsia"/>
          <w:lang w:eastAsia="ja-JP"/>
        </w:rPr>
        <w:t xml:space="preserve">in the downlink, </w:t>
      </w:r>
      <w:r>
        <w:t>QPSK, 16QAM, 64QAM, 256QAM</w:t>
      </w:r>
      <w:r>
        <w:rPr>
          <w:rFonts w:eastAsia="SimSun"/>
          <w:lang w:eastAsia="zh-CN"/>
        </w:rPr>
        <w:t>,</w:t>
      </w:r>
      <w:r w:rsidRPr="0013009B">
        <w:rPr>
          <w:rFonts w:eastAsia="SimSun"/>
          <w:lang w:eastAsia="zh-CN"/>
        </w:rPr>
        <w:t xml:space="preserve"> and 1024QAM</w:t>
      </w:r>
      <w:r>
        <w:rPr>
          <w:rFonts w:eastAsia="SimSun"/>
          <w:lang w:eastAsia="zh-CN"/>
        </w:rPr>
        <w:t>,</w:t>
      </w:r>
    </w:p>
    <w:p w14:paraId="4B411FED" w14:textId="77777777" w:rsidR="004A2F84" w:rsidRPr="00650A9E" w:rsidRDefault="004A2F84" w:rsidP="004A2F84">
      <w:pPr>
        <w:pStyle w:val="B1"/>
      </w:pPr>
      <w:r>
        <w:rPr>
          <w:rFonts w:eastAsia="SimSun"/>
          <w:lang w:eastAsia="zh-CN"/>
        </w:rPr>
        <w:t>-</w:t>
      </w:r>
      <w:r>
        <w:rPr>
          <w:rFonts w:eastAsia="SimSun"/>
          <w:lang w:eastAsia="zh-CN"/>
        </w:rPr>
        <w:tab/>
        <w:t>in the</w:t>
      </w:r>
      <w:r>
        <w:t xml:space="preserve"> uplink</w:t>
      </w:r>
      <w:r>
        <w:rPr>
          <w:rFonts w:eastAsia="SimSun"/>
          <w:lang w:eastAsia="zh-CN"/>
        </w:rPr>
        <w:t>,</w:t>
      </w:r>
      <w:r>
        <w:t xml:space="preserve"> QPSK, 16QAM, 64QAM and 256QAM</w:t>
      </w:r>
      <w:r>
        <w:rPr>
          <w:rFonts w:eastAsia="SimSun"/>
          <w:lang w:eastAsia="zh-CN"/>
        </w:rPr>
        <w:t xml:space="preserve"> for OFD</w:t>
      </w:r>
      <w:r w:rsidRPr="00BB2324">
        <w:rPr>
          <w:rFonts w:hint="eastAsia"/>
          <w:lang w:eastAsia="ja-JP"/>
        </w:rPr>
        <w:t>M with a CP</w:t>
      </w:r>
      <w:r>
        <w:rPr>
          <w:rFonts w:eastAsia="SimSun"/>
          <w:lang w:eastAsia="zh-CN"/>
        </w:rPr>
        <w:t xml:space="preserve"> and </w:t>
      </w:r>
      <w:r>
        <w:t>π/2-BPSK,</w:t>
      </w:r>
      <w:r>
        <w:rPr>
          <w:rFonts w:eastAsia="SimSun"/>
          <w:lang w:eastAsia="zh-CN"/>
        </w:rPr>
        <w:t xml:space="preserve"> </w:t>
      </w:r>
      <w:r>
        <w:t>QPSK, 16QAM, 64QAM and 256QAM</w:t>
      </w:r>
      <w:r>
        <w:rPr>
          <w:rFonts w:eastAsia="SimSun"/>
          <w:lang w:eastAsia="zh-CN"/>
        </w:rPr>
        <w:t xml:space="preserve"> for DFT-s-OFDM</w:t>
      </w:r>
      <w:r w:rsidRPr="00BB2324">
        <w:rPr>
          <w:rFonts w:hint="eastAsia"/>
          <w:lang w:eastAsia="ja-JP"/>
        </w:rPr>
        <w:t xml:space="preserve"> with a CP</w:t>
      </w:r>
      <w:r>
        <w:rPr>
          <w:lang w:eastAsia="ja-JP"/>
        </w:rPr>
        <w:t>.</w:t>
      </w:r>
    </w:p>
    <w:p w14:paraId="61D1349D" w14:textId="77777777" w:rsidR="004A2F84" w:rsidRPr="004A2F84" w:rsidRDefault="004A2F84" w:rsidP="004A2F84">
      <w:pPr>
        <w:jc w:val="center"/>
        <w:rPr>
          <w:rFonts w:eastAsia="SimSun"/>
          <w:color w:val="FF0000"/>
        </w:rPr>
      </w:pPr>
      <w:r w:rsidRPr="004A2F84">
        <w:rPr>
          <w:rFonts w:eastAsia="SimSun"/>
          <w:color w:val="FF0000"/>
        </w:rPr>
        <w:t>&lt;omitted text&gt;</w:t>
      </w:r>
    </w:p>
    <w:p w14:paraId="4176A9DB" w14:textId="77777777" w:rsidR="004A2F84" w:rsidRDefault="004A2F84" w:rsidP="004A2F84">
      <w:pPr>
        <w:pStyle w:val="2"/>
        <w:rPr>
          <w:lang w:eastAsia="ja-JP"/>
        </w:rPr>
      </w:pPr>
      <w:bookmarkStart w:id="4" w:name="_Toc499501249"/>
      <w:bookmarkStart w:id="5" w:name="_Toc146793973"/>
      <w:r>
        <w:rPr>
          <w:rFonts w:hint="eastAsia"/>
          <w:lang w:eastAsia="ja-JP"/>
        </w:rPr>
        <w:t>5</w:t>
      </w:r>
      <w:r>
        <w:t>.</w:t>
      </w:r>
      <w:r>
        <w:rPr>
          <w:lang w:eastAsia="ja-JP"/>
        </w:rPr>
        <w:t>4</w:t>
      </w:r>
      <w:r>
        <w:tab/>
      </w:r>
      <w:r>
        <w:rPr>
          <w:rFonts w:hint="eastAsia"/>
          <w:lang w:eastAsia="ja-JP"/>
        </w:rPr>
        <w:t xml:space="preserve">TS </w:t>
      </w:r>
      <w:r>
        <w:rPr>
          <w:lang w:eastAsia="ja-JP"/>
        </w:rPr>
        <w:t>3</w:t>
      </w:r>
      <w:r>
        <w:rPr>
          <w:rFonts w:hint="eastAsia"/>
          <w:lang w:eastAsia="ja-JP"/>
        </w:rPr>
        <w:t>8.2</w:t>
      </w:r>
      <w:r>
        <w:t xml:space="preserve">11: </w:t>
      </w:r>
      <w:r>
        <w:rPr>
          <w:rFonts w:hint="eastAsia"/>
        </w:rPr>
        <w:t xml:space="preserve">Physical </w:t>
      </w:r>
      <w:r>
        <w:t>c</w:t>
      </w:r>
      <w:r>
        <w:rPr>
          <w:rFonts w:hint="eastAsia"/>
        </w:rPr>
        <w:t xml:space="preserve">hannels and </w:t>
      </w:r>
      <w:r>
        <w:t>modulation</w:t>
      </w:r>
      <w:bookmarkEnd w:id="4"/>
      <w:bookmarkEnd w:id="5"/>
    </w:p>
    <w:p w14:paraId="005F16D8" w14:textId="77777777" w:rsidR="004A2F84" w:rsidRDefault="004A2F84" w:rsidP="004A2F84">
      <w:r>
        <w:t>The scope is to establish the characteristics of the Layer-1 physical channels</w:t>
      </w:r>
      <w:r>
        <w:rPr>
          <w:rFonts w:hint="eastAsia"/>
          <w:lang w:eastAsia="ja-JP"/>
        </w:rPr>
        <w:t xml:space="preserve">, </w:t>
      </w:r>
      <w:r>
        <w:rPr>
          <w:lang w:eastAsia="ja-JP"/>
        </w:rPr>
        <w:t xml:space="preserve">generation of physical layer signals and </w:t>
      </w:r>
      <w:r>
        <w:rPr>
          <w:rFonts w:hint="eastAsia"/>
          <w:lang w:eastAsia="ja-JP"/>
        </w:rPr>
        <w:t xml:space="preserve">modulation, </w:t>
      </w:r>
      <w:r>
        <w:t>and to specify:</w:t>
      </w:r>
    </w:p>
    <w:p w14:paraId="5AFC1F9A" w14:textId="77777777" w:rsidR="004A2F84" w:rsidRDefault="004A2F84" w:rsidP="004A2F84">
      <w:pPr>
        <w:pStyle w:val="B1"/>
      </w:pPr>
      <w:r>
        <w:t>-</w:t>
      </w:r>
      <w:r>
        <w:tab/>
      </w:r>
      <w:r>
        <w:rPr>
          <w:lang w:eastAsia="ja-JP"/>
        </w:rPr>
        <w:t>Definition</w:t>
      </w:r>
      <w:r>
        <w:rPr>
          <w:rFonts w:hint="eastAsia"/>
          <w:lang w:eastAsia="ja-JP"/>
        </w:rPr>
        <w:t xml:space="preserve"> of the</w:t>
      </w:r>
      <w:r>
        <w:t xml:space="preserve"> uplink</w:t>
      </w:r>
      <w:r>
        <w:rPr>
          <w:lang w:val="en-US"/>
        </w:rPr>
        <w:t>,</w:t>
      </w:r>
      <w:r>
        <w:t xml:space="preserve"> downlink</w:t>
      </w:r>
      <w:r w:rsidRPr="00D32E08">
        <w:rPr>
          <w:rFonts w:hint="eastAsia"/>
          <w:lang w:eastAsia="ja-JP"/>
        </w:rPr>
        <w:t xml:space="preserve"> </w:t>
      </w:r>
      <w:r>
        <w:rPr>
          <w:rFonts w:hint="eastAsia"/>
          <w:lang w:eastAsia="ja-JP"/>
        </w:rPr>
        <w:t>and sidelink</w:t>
      </w:r>
      <w:r>
        <w:t xml:space="preserve"> physical channels; </w:t>
      </w:r>
    </w:p>
    <w:p w14:paraId="15554D90" w14:textId="77777777" w:rsidR="004A2F84" w:rsidRDefault="004A2F84" w:rsidP="004A2F84">
      <w:pPr>
        <w:pStyle w:val="B1"/>
        <w:rPr>
          <w:lang w:eastAsia="ja-JP"/>
        </w:rPr>
      </w:pPr>
      <w:r>
        <w:t>-</w:t>
      </w:r>
      <w:r>
        <w:tab/>
      </w:r>
      <w:r>
        <w:rPr>
          <w:rFonts w:hint="eastAsia"/>
          <w:lang w:eastAsia="ja-JP"/>
        </w:rPr>
        <w:t>Frame structure and physical resources</w:t>
      </w:r>
      <w:r>
        <w:t>;</w:t>
      </w:r>
    </w:p>
    <w:p w14:paraId="048D3D6C" w14:textId="77777777" w:rsidR="004A2F84" w:rsidRDefault="004A2F84" w:rsidP="004A2F84">
      <w:pPr>
        <w:pStyle w:val="B1"/>
        <w:rPr>
          <w:lang w:eastAsia="ja-JP"/>
        </w:rPr>
      </w:pPr>
      <w:r>
        <w:t>-</w:t>
      </w:r>
      <w:r>
        <w:tab/>
        <w:t>Modulation mapping (BPSK, QPSK, etc);</w:t>
      </w:r>
    </w:p>
    <w:p w14:paraId="3979FCE0" w14:textId="77777777" w:rsidR="004A2F84" w:rsidRDefault="004A2F84" w:rsidP="004A2F84">
      <w:pPr>
        <w:pStyle w:val="B1"/>
        <w:rPr>
          <w:lang w:eastAsia="ja-JP"/>
        </w:rPr>
      </w:pPr>
      <w:r>
        <w:t>-</w:t>
      </w:r>
      <w:r>
        <w:tab/>
        <w:t>OFDM signal generation;</w:t>
      </w:r>
    </w:p>
    <w:p w14:paraId="17E6F066" w14:textId="77777777" w:rsidR="004A2F84" w:rsidRDefault="004A2F84" w:rsidP="004A2F84">
      <w:pPr>
        <w:pStyle w:val="B1"/>
        <w:rPr>
          <w:lang w:eastAsia="ja-JP"/>
        </w:rPr>
      </w:pPr>
      <w:r>
        <w:t>-</w:t>
      </w:r>
      <w:r>
        <w:tab/>
        <w:t>Scrambling, modulation and upconversion</w:t>
      </w:r>
      <w:r>
        <w:rPr>
          <w:rFonts w:hint="eastAsia"/>
          <w:lang w:eastAsia="ja-JP"/>
        </w:rPr>
        <w:t>;</w:t>
      </w:r>
    </w:p>
    <w:p w14:paraId="11A1366D" w14:textId="77777777" w:rsidR="004A2F84" w:rsidRDefault="004A2F84" w:rsidP="004A2F84">
      <w:pPr>
        <w:pStyle w:val="B1"/>
        <w:rPr>
          <w:lang w:eastAsia="ja-JP"/>
        </w:rPr>
      </w:pPr>
      <w:r>
        <w:t>-</w:t>
      </w:r>
      <w:r>
        <w:tab/>
      </w:r>
      <w:r>
        <w:rPr>
          <w:rFonts w:hint="eastAsia"/>
          <w:lang w:eastAsia="ja-JP"/>
        </w:rPr>
        <w:t>Layer mapping and precoding;</w:t>
      </w:r>
    </w:p>
    <w:p w14:paraId="70B19E01" w14:textId="77777777" w:rsidR="004A2F84" w:rsidRDefault="004A2F84" w:rsidP="004A2F84">
      <w:pPr>
        <w:pStyle w:val="B1"/>
        <w:rPr>
          <w:lang w:eastAsia="ja-JP"/>
        </w:rPr>
      </w:pPr>
      <w:r>
        <w:t>-</w:t>
      </w:r>
      <w:r>
        <w:tab/>
        <w:t>Physical shared channel in uplink</w:t>
      </w:r>
      <w:r>
        <w:rPr>
          <w:lang w:val="en-US"/>
        </w:rPr>
        <w:t>,</w:t>
      </w:r>
      <w:r>
        <w:t xml:space="preserve"> downlink</w:t>
      </w:r>
      <w:r w:rsidRPr="00D32E08">
        <w:rPr>
          <w:rFonts w:hint="eastAsia"/>
          <w:lang w:eastAsia="ja-JP"/>
        </w:rPr>
        <w:t xml:space="preserve"> </w:t>
      </w:r>
      <w:r>
        <w:rPr>
          <w:rFonts w:hint="eastAsia"/>
          <w:lang w:eastAsia="ja-JP"/>
        </w:rPr>
        <w:t>and sidelink</w:t>
      </w:r>
      <w:r>
        <w:t>;</w:t>
      </w:r>
    </w:p>
    <w:p w14:paraId="69078538" w14:textId="77777777" w:rsidR="004A2F84" w:rsidRDefault="004A2F84" w:rsidP="004A2F84">
      <w:pPr>
        <w:pStyle w:val="B1"/>
      </w:pPr>
      <w:r>
        <w:t>-</w:t>
      </w:r>
      <w:r>
        <w:tab/>
        <w:t>Reference signal in uplink</w:t>
      </w:r>
      <w:r>
        <w:rPr>
          <w:lang w:val="en-US"/>
        </w:rPr>
        <w:t>,</w:t>
      </w:r>
      <w:r>
        <w:t xml:space="preserve"> downlink</w:t>
      </w:r>
      <w:r w:rsidRPr="00D32E08">
        <w:rPr>
          <w:rFonts w:hint="eastAsia"/>
          <w:lang w:eastAsia="ja-JP"/>
        </w:rPr>
        <w:t xml:space="preserve"> </w:t>
      </w:r>
      <w:r>
        <w:rPr>
          <w:rFonts w:hint="eastAsia"/>
          <w:lang w:eastAsia="ja-JP"/>
        </w:rPr>
        <w:t>and sidelink</w:t>
      </w:r>
      <w:r>
        <w:t>;</w:t>
      </w:r>
    </w:p>
    <w:p w14:paraId="608EB518" w14:textId="77777777" w:rsidR="004A2F84" w:rsidRPr="00D37AFA" w:rsidRDefault="004A2F84" w:rsidP="004A2F84">
      <w:pPr>
        <w:pStyle w:val="B1"/>
        <w:rPr>
          <w:lang w:eastAsia="ja-JP"/>
        </w:rPr>
      </w:pPr>
      <w:r w:rsidRPr="00D37AFA">
        <w:t>-</w:t>
      </w:r>
      <w:r w:rsidRPr="00D37AFA">
        <w:tab/>
      </w:r>
      <w:r>
        <w:rPr>
          <w:rFonts w:hint="eastAsia"/>
          <w:lang w:eastAsia="ja-JP"/>
        </w:rPr>
        <w:t>Physical r</w:t>
      </w:r>
      <w:r w:rsidRPr="00D37AFA">
        <w:rPr>
          <w:rFonts w:hint="eastAsia"/>
          <w:lang w:eastAsia="ja-JP"/>
        </w:rPr>
        <w:t xml:space="preserve">andom </w:t>
      </w:r>
      <w:r w:rsidRPr="00D37AFA">
        <w:rPr>
          <w:lang w:eastAsia="ja-JP"/>
        </w:rPr>
        <w:t>a</w:t>
      </w:r>
      <w:r w:rsidRPr="00D37AFA">
        <w:rPr>
          <w:rFonts w:hint="eastAsia"/>
          <w:lang w:eastAsia="ja-JP"/>
        </w:rPr>
        <w:t>ccess</w:t>
      </w:r>
      <w:r>
        <w:t xml:space="preserve"> channel;</w:t>
      </w:r>
    </w:p>
    <w:p w14:paraId="5DC64E4E" w14:textId="77777777" w:rsidR="004A2F84" w:rsidRDefault="004A2F84" w:rsidP="004A2F84">
      <w:pPr>
        <w:pStyle w:val="B1"/>
        <w:rPr>
          <w:ins w:id="6" w:author="Hiroki Harada (原田 浩樹)" w:date="2025-04-23T16:16:00Z" w16du:dateUtc="2025-04-23T07:16:00Z"/>
          <w:lang w:eastAsia="ja-JP"/>
        </w:rPr>
      </w:pPr>
      <w:r w:rsidRPr="008375E5">
        <w:t>-</w:t>
      </w:r>
      <w:r w:rsidRPr="008375E5">
        <w:tab/>
      </w:r>
      <w:r>
        <w:t xml:space="preserve">Primary and secondary </w:t>
      </w:r>
      <w:r w:rsidRPr="008375E5">
        <w:t>synchronization signals</w:t>
      </w:r>
      <w:r>
        <w:rPr>
          <w:rFonts w:hint="eastAsia"/>
          <w:lang w:eastAsia="ja-JP"/>
        </w:rPr>
        <w:t>.</w:t>
      </w:r>
    </w:p>
    <w:p w14:paraId="1BB6F874" w14:textId="77777777" w:rsidR="004A2F84" w:rsidRPr="00286EDA" w:rsidRDefault="004A2F84" w:rsidP="004A2F84">
      <w:pPr>
        <w:pStyle w:val="B1"/>
        <w:rPr>
          <w:lang w:eastAsia="ja-JP"/>
        </w:rPr>
      </w:pPr>
      <w:ins w:id="7" w:author="Hiroki Harada (原田 浩樹)" w:date="2025-04-23T16:16:00Z" w16du:dateUtc="2025-04-23T07:16:00Z">
        <w:r>
          <w:rPr>
            <w:rFonts w:hint="eastAsia"/>
            <w:lang w:eastAsia="ja-JP"/>
          </w:rPr>
          <w:t>-</w:t>
        </w:r>
        <w:r>
          <w:rPr>
            <w:lang w:eastAsia="ja-JP"/>
          </w:rPr>
          <w:tab/>
        </w:r>
      </w:ins>
      <w:ins w:id="8" w:author="Hiroki Harada (原田 浩樹)" w:date="2025-04-23T16:20:00Z" w16du:dateUtc="2025-04-23T07:20:00Z">
        <w:r>
          <w:rPr>
            <w:rFonts w:hint="eastAsia"/>
            <w:lang w:eastAsia="ja-JP"/>
          </w:rPr>
          <w:t>W</w:t>
        </w:r>
      </w:ins>
      <w:ins w:id="9" w:author="Hiroki Harada (原田 浩樹)" w:date="2025-04-23T16:16:00Z" w16du:dateUtc="2025-04-23T07:16:00Z">
        <w:r>
          <w:rPr>
            <w:rFonts w:hint="eastAsia"/>
            <w:lang w:eastAsia="ja-JP"/>
          </w:rPr>
          <w:t>ake-up signal and low-power synchronization signal</w:t>
        </w:r>
      </w:ins>
    </w:p>
    <w:p w14:paraId="59A0B24F" w14:textId="7E593F9C" w:rsidR="004A2F84" w:rsidRPr="004A2F84" w:rsidRDefault="004A2F84" w:rsidP="004A2F84">
      <w:pPr>
        <w:jc w:val="center"/>
        <w:rPr>
          <w:color w:val="FF0000"/>
          <w:lang w:eastAsia="ja-JP"/>
        </w:rPr>
      </w:pPr>
      <w:r w:rsidRPr="004A2F84">
        <w:rPr>
          <w:rFonts w:eastAsia="SimSun"/>
          <w:color w:val="FF0000"/>
        </w:rPr>
        <w:lastRenderedPageBreak/>
        <w:t>&lt;omitted text&gt;</w:t>
      </w:r>
    </w:p>
    <w:sectPr w:rsidR="004A2F84" w:rsidRPr="004A2F84"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CD040" w14:textId="77777777" w:rsidR="00691A0F" w:rsidRDefault="00691A0F">
      <w:r>
        <w:separator/>
      </w:r>
    </w:p>
  </w:endnote>
  <w:endnote w:type="continuationSeparator" w:id="0">
    <w:p w14:paraId="2DEF2A07" w14:textId="77777777" w:rsidR="00691A0F" w:rsidRDefault="00691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Ericsson Hilda">
    <w:charset w:val="00"/>
    <w:family w:val="auto"/>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DC4B5" w14:textId="77777777" w:rsidR="00691A0F" w:rsidRDefault="00691A0F">
      <w:r>
        <w:separator/>
      </w:r>
    </w:p>
  </w:footnote>
  <w:footnote w:type="continuationSeparator" w:id="0">
    <w:p w14:paraId="20A6E8A3" w14:textId="77777777" w:rsidR="00691A0F" w:rsidRDefault="00691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FB67169"/>
    <w:multiLevelType w:val="hybridMultilevel"/>
    <w:tmpl w:val="C6B0E2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05893600">
    <w:abstractNumId w:val="2"/>
  </w:num>
  <w:num w:numId="2" w16cid:durableId="1420249986">
    <w:abstractNumId w:val="4"/>
  </w:num>
  <w:num w:numId="3" w16cid:durableId="431244447">
    <w:abstractNumId w:val="35"/>
  </w:num>
  <w:num w:numId="4" w16cid:durableId="2136753567">
    <w:abstractNumId w:val="11"/>
  </w:num>
  <w:num w:numId="5" w16cid:durableId="1261914668">
    <w:abstractNumId w:val="27"/>
  </w:num>
  <w:num w:numId="6" w16cid:durableId="1386875211">
    <w:abstractNumId w:val="0"/>
  </w:num>
  <w:num w:numId="7" w16cid:durableId="1625958978">
    <w:abstractNumId w:val="23"/>
  </w:num>
  <w:num w:numId="8" w16cid:durableId="1143036785">
    <w:abstractNumId w:val="25"/>
  </w:num>
  <w:num w:numId="9" w16cid:durableId="972248947">
    <w:abstractNumId w:val="26"/>
  </w:num>
  <w:num w:numId="10" w16cid:durableId="783112074">
    <w:abstractNumId w:val="37"/>
  </w:num>
  <w:num w:numId="11" w16cid:durableId="104158747">
    <w:abstractNumId w:val="13"/>
  </w:num>
  <w:num w:numId="12" w16cid:durableId="1718776320">
    <w:abstractNumId w:val="18"/>
  </w:num>
  <w:num w:numId="13" w16cid:durableId="6366931">
    <w:abstractNumId w:val="15"/>
  </w:num>
  <w:num w:numId="14" w16cid:durableId="1671562253">
    <w:abstractNumId w:val="21"/>
  </w:num>
  <w:num w:numId="15" w16cid:durableId="489180235">
    <w:abstractNumId w:val="39"/>
  </w:num>
  <w:num w:numId="16" w16cid:durableId="1273778442">
    <w:abstractNumId w:val="22"/>
  </w:num>
  <w:num w:numId="17" w16cid:durableId="1103691875">
    <w:abstractNumId w:val="19"/>
  </w:num>
  <w:num w:numId="18" w16cid:durableId="1879856251">
    <w:abstractNumId w:val="36"/>
  </w:num>
  <w:num w:numId="19" w16cid:durableId="613907972">
    <w:abstractNumId w:val="16"/>
  </w:num>
  <w:num w:numId="20" w16cid:durableId="1831945402">
    <w:abstractNumId w:val="14"/>
  </w:num>
  <w:num w:numId="21" w16cid:durableId="1635527857">
    <w:abstractNumId w:val="10"/>
  </w:num>
  <w:num w:numId="22" w16cid:durableId="1646740984">
    <w:abstractNumId w:val="3"/>
  </w:num>
  <w:num w:numId="23" w16cid:durableId="1392458332">
    <w:abstractNumId w:val="24"/>
  </w:num>
  <w:num w:numId="24" w16cid:durableId="843980359">
    <w:abstractNumId w:val="38"/>
  </w:num>
  <w:num w:numId="25" w16cid:durableId="1412854443">
    <w:abstractNumId w:val="33"/>
  </w:num>
  <w:num w:numId="26" w16cid:durableId="614561821">
    <w:abstractNumId w:val="7"/>
  </w:num>
  <w:num w:numId="27" w16cid:durableId="1600915344">
    <w:abstractNumId w:val="40"/>
  </w:num>
  <w:num w:numId="28" w16cid:durableId="1438255244">
    <w:abstractNumId w:val="12"/>
  </w:num>
  <w:num w:numId="29" w16cid:durableId="1762027531">
    <w:abstractNumId w:val="34"/>
  </w:num>
  <w:num w:numId="30" w16cid:durableId="1954440195">
    <w:abstractNumId w:val="9"/>
  </w:num>
  <w:num w:numId="31" w16cid:durableId="1086002545">
    <w:abstractNumId w:val="29"/>
  </w:num>
  <w:num w:numId="32" w16cid:durableId="1011644058">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623077492">
    <w:abstractNumId w:val="6"/>
  </w:num>
  <w:num w:numId="34" w16cid:durableId="937785395">
    <w:abstractNumId w:val="32"/>
  </w:num>
  <w:num w:numId="35" w16cid:durableId="41910061">
    <w:abstractNumId w:val="5"/>
  </w:num>
  <w:num w:numId="36" w16cid:durableId="1193225349">
    <w:abstractNumId w:val="1"/>
  </w:num>
  <w:num w:numId="37" w16cid:durableId="585303778">
    <w:abstractNumId w:val="20"/>
  </w:num>
  <w:num w:numId="38" w16cid:durableId="1326009405">
    <w:abstractNumId w:val="8"/>
  </w:num>
  <w:num w:numId="39" w16cid:durableId="1957981085">
    <w:abstractNumId w:val="28"/>
  </w:num>
  <w:num w:numId="40" w16cid:durableId="407771153">
    <w:abstractNumId w:val="30"/>
  </w:num>
  <w:num w:numId="41" w16cid:durableId="1334146455">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roki Harada (原田 浩樹)">
    <w15:presenceInfo w15:providerId="AD" w15:userId="S::hiroki.harada.sv@nttdocomo.com::a8faacbc-3d7c-4f6f-a507-02b0eadbea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00A"/>
    <w:rsid w:val="00022E4A"/>
    <w:rsid w:val="0002653D"/>
    <w:rsid w:val="000448A3"/>
    <w:rsid w:val="0004515F"/>
    <w:rsid w:val="00053EB0"/>
    <w:rsid w:val="00060B3C"/>
    <w:rsid w:val="0006282A"/>
    <w:rsid w:val="00070E09"/>
    <w:rsid w:val="000A6394"/>
    <w:rsid w:val="000B4966"/>
    <w:rsid w:val="000B7FED"/>
    <w:rsid w:val="000C038A"/>
    <w:rsid w:val="000C6598"/>
    <w:rsid w:val="000D44B3"/>
    <w:rsid w:val="000D452B"/>
    <w:rsid w:val="0010581E"/>
    <w:rsid w:val="00106DD7"/>
    <w:rsid w:val="00113A64"/>
    <w:rsid w:val="0014499A"/>
    <w:rsid w:val="00145D43"/>
    <w:rsid w:val="00147F8C"/>
    <w:rsid w:val="001614D0"/>
    <w:rsid w:val="00192C46"/>
    <w:rsid w:val="001A08B3"/>
    <w:rsid w:val="001A7B60"/>
    <w:rsid w:val="001B2897"/>
    <w:rsid w:val="001B52F0"/>
    <w:rsid w:val="001B7A65"/>
    <w:rsid w:val="001D2494"/>
    <w:rsid w:val="001E3E7F"/>
    <w:rsid w:val="001E41F3"/>
    <w:rsid w:val="001F7CE2"/>
    <w:rsid w:val="002119F4"/>
    <w:rsid w:val="00230DB4"/>
    <w:rsid w:val="00251349"/>
    <w:rsid w:val="0026004D"/>
    <w:rsid w:val="002640DD"/>
    <w:rsid w:val="002732B3"/>
    <w:rsid w:val="00275D12"/>
    <w:rsid w:val="00282036"/>
    <w:rsid w:val="00284FEB"/>
    <w:rsid w:val="002860C4"/>
    <w:rsid w:val="002A2683"/>
    <w:rsid w:val="002B5741"/>
    <w:rsid w:val="002C779D"/>
    <w:rsid w:val="002E472E"/>
    <w:rsid w:val="002F1E95"/>
    <w:rsid w:val="002F795B"/>
    <w:rsid w:val="0030313B"/>
    <w:rsid w:val="00305409"/>
    <w:rsid w:val="00313E3D"/>
    <w:rsid w:val="0034742D"/>
    <w:rsid w:val="003609EF"/>
    <w:rsid w:val="0036231A"/>
    <w:rsid w:val="00374DD4"/>
    <w:rsid w:val="003D5901"/>
    <w:rsid w:val="003D7349"/>
    <w:rsid w:val="003E1A36"/>
    <w:rsid w:val="003F188A"/>
    <w:rsid w:val="003F4C47"/>
    <w:rsid w:val="00410371"/>
    <w:rsid w:val="004242F1"/>
    <w:rsid w:val="0043512E"/>
    <w:rsid w:val="004A104D"/>
    <w:rsid w:val="004A196A"/>
    <w:rsid w:val="004A2F84"/>
    <w:rsid w:val="004B47E0"/>
    <w:rsid w:val="004B75B7"/>
    <w:rsid w:val="004D19AE"/>
    <w:rsid w:val="004E3FBE"/>
    <w:rsid w:val="004E6191"/>
    <w:rsid w:val="005029E4"/>
    <w:rsid w:val="0050504A"/>
    <w:rsid w:val="005066A2"/>
    <w:rsid w:val="0051203D"/>
    <w:rsid w:val="005141D9"/>
    <w:rsid w:val="0051580D"/>
    <w:rsid w:val="00547111"/>
    <w:rsid w:val="00592D74"/>
    <w:rsid w:val="005B11D8"/>
    <w:rsid w:val="005C7B62"/>
    <w:rsid w:val="005E2C44"/>
    <w:rsid w:val="00616B33"/>
    <w:rsid w:val="00621188"/>
    <w:rsid w:val="006257ED"/>
    <w:rsid w:val="00626B06"/>
    <w:rsid w:val="00650FAA"/>
    <w:rsid w:val="00653DE4"/>
    <w:rsid w:val="00662779"/>
    <w:rsid w:val="00665C47"/>
    <w:rsid w:val="0068280C"/>
    <w:rsid w:val="00691A0F"/>
    <w:rsid w:val="00695808"/>
    <w:rsid w:val="006B46FB"/>
    <w:rsid w:val="006D493B"/>
    <w:rsid w:val="006E21FB"/>
    <w:rsid w:val="0071486E"/>
    <w:rsid w:val="007401AC"/>
    <w:rsid w:val="00761FD5"/>
    <w:rsid w:val="007922D0"/>
    <w:rsid w:val="00792342"/>
    <w:rsid w:val="007977A8"/>
    <w:rsid w:val="007B4084"/>
    <w:rsid w:val="007B512A"/>
    <w:rsid w:val="007C2097"/>
    <w:rsid w:val="007D6A07"/>
    <w:rsid w:val="007E0243"/>
    <w:rsid w:val="007F1ECF"/>
    <w:rsid w:val="007F213E"/>
    <w:rsid w:val="007F7259"/>
    <w:rsid w:val="00801744"/>
    <w:rsid w:val="008040A8"/>
    <w:rsid w:val="00812C62"/>
    <w:rsid w:val="00813E46"/>
    <w:rsid w:val="008279FA"/>
    <w:rsid w:val="008453B4"/>
    <w:rsid w:val="008626E7"/>
    <w:rsid w:val="00870EE7"/>
    <w:rsid w:val="00873A24"/>
    <w:rsid w:val="008863B9"/>
    <w:rsid w:val="00895DBD"/>
    <w:rsid w:val="008A45A6"/>
    <w:rsid w:val="008B1BC6"/>
    <w:rsid w:val="008B4CA0"/>
    <w:rsid w:val="008B7257"/>
    <w:rsid w:val="008D3CCC"/>
    <w:rsid w:val="008F3789"/>
    <w:rsid w:val="008F686C"/>
    <w:rsid w:val="009148DE"/>
    <w:rsid w:val="00916E54"/>
    <w:rsid w:val="00924F87"/>
    <w:rsid w:val="00930B57"/>
    <w:rsid w:val="00932F9B"/>
    <w:rsid w:val="00941E30"/>
    <w:rsid w:val="009531B0"/>
    <w:rsid w:val="009555D6"/>
    <w:rsid w:val="0096131D"/>
    <w:rsid w:val="009741B3"/>
    <w:rsid w:val="009777D9"/>
    <w:rsid w:val="00980CA9"/>
    <w:rsid w:val="00991B88"/>
    <w:rsid w:val="009A5753"/>
    <w:rsid w:val="009A579D"/>
    <w:rsid w:val="009D4023"/>
    <w:rsid w:val="009E3297"/>
    <w:rsid w:val="009F734F"/>
    <w:rsid w:val="00A246B6"/>
    <w:rsid w:val="00A47E70"/>
    <w:rsid w:val="00A50CF0"/>
    <w:rsid w:val="00A52FD7"/>
    <w:rsid w:val="00A7671C"/>
    <w:rsid w:val="00A948B5"/>
    <w:rsid w:val="00AA2CBC"/>
    <w:rsid w:val="00AC5820"/>
    <w:rsid w:val="00AD1CD8"/>
    <w:rsid w:val="00B168ED"/>
    <w:rsid w:val="00B202DA"/>
    <w:rsid w:val="00B21937"/>
    <w:rsid w:val="00B258BB"/>
    <w:rsid w:val="00B35290"/>
    <w:rsid w:val="00B415B5"/>
    <w:rsid w:val="00B42CF5"/>
    <w:rsid w:val="00B626FE"/>
    <w:rsid w:val="00B63134"/>
    <w:rsid w:val="00B66268"/>
    <w:rsid w:val="00B67B97"/>
    <w:rsid w:val="00B968C8"/>
    <w:rsid w:val="00BA3EC5"/>
    <w:rsid w:val="00BA51D9"/>
    <w:rsid w:val="00BA645B"/>
    <w:rsid w:val="00BA7430"/>
    <w:rsid w:val="00BB5DFC"/>
    <w:rsid w:val="00BD279D"/>
    <w:rsid w:val="00BD6BB8"/>
    <w:rsid w:val="00C66BA2"/>
    <w:rsid w:val="00C732D7"/>
    <w:rsid w:val="00C870F6"/>
    <w:rsid w:val="00C907B5"/>
    <w:rsid w:val="00C95985"/>
    <w:rsid w:val="00CA5309"/>
    <w:rsid w:val="00CC5026"/>
    <w:rsid w:val="00CC68D0"/>
    <w:rsid w:val="00CE6CF7"/>
    <w:rsid w:val="00CF3791"/>
    <w:rsid w:val="00D03F9A"/>
    <w:rsid w:val="00D04219"/>
    <w:rsid w:val="00D06D51"/>
    <w:rsid w:val="00D22190"/>
    <w:rsid w:val="00D24991"/>
    <w:rsid w:val="00D2586B"/>
    <w:rsid w:val="00D36F80"/>
    <w:rsid w:val="00D50255"/>
    <w:rsid w:val="00D5771E"/>
    <w:rsid w:val="00D66520"/>
    <w:rsid w:val="00D84AE9"/>
    <w:rsid w:val="00D9124E"/>
    <w:rsid w:val="00DA14F2"/>
    <w:rsid w:val="00DB6E50"/>
    <w:rsid w:val="00DD5BDF"/>
    <w:rsid w:val="00DE34CF"/>
    <w:rsid w:val="00E0241A"/>
    <w:rsid w:val="00E13F3D"/>
    <w:rsid w:val="00E1446F"/>
    <w:rsid w:val="00E34898"/>
    <w:rsid w:val="00E76AF1"/>
    <w:rsid w:val="00E931A7"/>
    <w:rsid w:val="00EA0B46"/>
    <w:rsid w:val="00EB09B7"/>
    <w:rsid w:val="00EB72FD"/>
    <w:rsid w:val="00EC6C9B"/>
    <w:rsid w:val="00EC6F62"/>
    <w:rsid w:val="00EC7D8A"/>
    <w:rsid w:val="00EE7D7C"/>
    <w:rsid w:val="00EF3316"/>
    <w:rsid w:val="00F25D98"/>
    <w:rsid w:val="00F300FB"/>
    <w:rsid w:val="00F370D2"/>
    <w:rsid w:val="00F6691D"/>
    <w:rsid w:val="00F971DF"/>
    <w:rsid w:val="00FB6386"/>
    <w:rsid w:val="00FC0436"/>
    <w:rsid w:val="00FD0352"/>
    <w:rsid w:val="00FE50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标题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0"/>
    <w:link w:val="31"/>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0"/>
    <w:qFormat/>
    <w:rsid w:val="000B7FED"/>
  </w:style>
  <w:style w:type="paragraph" w:customStyle="1" w:styleId="B2">
    <w:name w:val="B2"/>
    <w:basedOn w:val="25"/>
    <w:link w:val="B2Char"/>
    <w:uiPriority w:val="99"/>
    <w:qFormat/>
    <w:rsid w:val="000B7FED"/>
  </w:style>
  <w:style w:type="paragraph" w:customStyle="1" w:styleId="B3">
    <w:name w:val="B3"/>
    <w:basedOn w:val="34"/>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d">
    <w:name w:val="footer"/>
    <w:basedOn w:val="a5"/>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0"/>
    <w:link w:val="af2"/>
    <w:qFormat/>
    <w:rsid w:val="000B7FED"/>
  </w:style>
  <w:style w:type="character" w:styleId="af3">
    <w:name w:val="FollowedHyperlink"/>
    <w:rsid w:val="000B7FED"/>
    <w:rPr>
      <w:color w:val="800080"/>
      <w:u w:val="single"/>
    </w:rPr>
  </w:style>
  <w:style w:type="paragraph" w:styleId="af4">
    <w:name w:val="Balloon Text"/>
    <w:basedOn w:val="a0"/>
    <w:link w:val="af5"/>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96131D"/>
    <w:rPr>
      <w:rFonts w:ascii="Arial" w:hAnsi="Arial"/>
      <w:sz w:val="24"/>
      <w:lang w:val="en-GB" w:eastAsia="en-US"/>
    </w:rPr>
  </w:style>
  <w:style w:type="character" w:customStyle="1" w:styleId="60">
    <w:name w:val="見出し 6 (文字)"/>
    <w:link w:val="6"/>
    <w:uiPriority w:val="9"/>
    <w:rsid w:val="0096131D"/>
    <w:rPr>
      <w:rFonts w:ascii="Arial" w:hAnsi="Arial"/>
      <w:lang w:val="en-GB" w:eastAsia="en-US"/>
    </w:rPr>
  </w:style>
  <w:style w:type="character" w:customStyle="1" w:styleId="TALChar">
    <w:name w:val="TAL Char"/>
    <w:link w:val="TAL"/>
    <w:qFormat/>
    <w:rsid w:val="0096131D"/>
    <w:rPr>
      <w:rFonts w:ascii="Arial" w:hAnsi="Arial"/>
      <w:sz w:val="18"/>
      <w:lang w:val="en-GB" w:eastAsia="en-US"/>
    </w:rPr>
  </w:style>
  <w:style w:type="character" w:customStyle="1" w:styleId="TACChar">
    <w:name w:val="TAC Char"/>
    <w:link w:val="TAC"/>
    <w:qFormat/>
    <w:locked/>
    <w:rsid w:val="0096131D"/>
    <w:rPr>
      <w:rFonts w:ascii="Arial" w:hAnsi="Arial"/>
      <w:sz w:val="18"/>
      <w:lang w:val="en-GB" w:eastAsia="en-US"/>
    </w:rPr>
  </w:style>
  <w:style w:type="character" w:customStyle="1" w:styleId="TAHCar">
    <w:name w:val="TAH Car"/>
    <w:link w:val="TAH"/>
    <w:qFormat/>
    <w:rsid w:val="0096131D"/>
    <w:rPr>
      <w:rFonts w:ascii="Arial" w:hAnsi="Arial"/>
      <w:b/>
      <w:sz w:val="18"/>
      <w:lang w:val="en-GB" w:eastAsia="en-US"/>
    </w:rPr>
  </w:style>
  <w:style w:type="character" w:customStyle="1" w:styleId="B10">
    <w:name w:val="B1 (文字)"/>
    <w:link w:val="B1"/>
    <w:qFormat/>
    <w:locked/>
    <w:rsid w:val="0096131D"/>
    <w:rPr>
      <w:rFonts w:ascii="Times New Roman" w:hAnsi="Times New Roman"/>
      <w:lang w:val="en-GB" w:eastAsia="en-US"/>
    </w:rPr>
  </w:style>
  <w:style w:type="character" w:customStyle="1" w:styleId="THChar">
    <w:name w:val="TH Char"/>
    <w:link w:val="TH"/>
    <w:qFormat/>
    <w:rsid w:val="0096131D"/>
    <w:rPr>
      <w:rFonts w:ascii="Arial" w:hAnsi="Arial"/>
      <w:b/>
      <w:lang w:val="en-GB" w:eastAsia="en-US"/>
    </w:rPr>
  </w:style>
  <w:style w:type="character" w:customStyle="1" w:styleId="TFZchn">
    <w:name w:val="TF Zchn"/>
    <w:link w:val="TF"/>
    <w:locked/>
    <w:rsid w:val="0096131D"/>
    <w:rPr>
      <w:rFonts w:ascii="Arial" w:hAnsi="Arial"/>
      <w:b/>
      <w:lang w:val="en-GB" w:eastAsia="en-US"/>
    </w:rPr>
  </w:style>
  <w:style w:type="character" w:customStyle="1" w:styleId="B2Char">
    <w:name w:val="B2 Char"/>
    <w:link w:val="B2"/>
    <w:uiPriority w:val="99"/>
    <w:qFormat/>
    <w:rsid w:val="0096131D"/>
    <w:rPr>
      <w:rFonts w:ascii="Times New Roman" w:hAnsi="Times New Roman"/>
      <w:lang w:val="en-GB" w:eastAsia="en-US"/>
    </w:rPr>
  </w:style>
  <w:style w:type="paragraph" w:customStyle="1" w:styleId="TAJ">
    <w:name w:val="TAJ"/>
    <w:basedOn w:val="TH"/>
    <w:rsid w:val="0096131D"/>
  </w:style>
  <w:style w:type="paragraph" w:customStyle="1" w:styleId="Guidance">
    <w:name w:val="Guidance"/>
    <w:basedOn w:val="a0"/>
    <w:rsid w:val="0096131D"/>
    <w:rPr>
      <w:i/>
      <w:color w:val="0000FF"/>
    </w:rPr>
  </w:style>
  <w:style w:type="character" w:customStyle="1" w:styleId="af2">
    <w:name w:val="コメント文字列 (文字)"/>
    <w:link w:val="af1"/>
    <w:qFormat/>
    <w:rsid w:val="0096131D"/>
    <w:rPr>
      <w:rFonts w:ascii="Times New Roman" w:hAnsi="Times New Roman"/>
      <w:lang w:val="en-GB" w:eastAsia="en-US"/>
    </w:rPr>
  </w:style>
  <w:style w:type="character" w:customStyle="1" w:styleId="af5">
    <w:name w:val="吹き出し (文字)"/>
    <w:link w:val="af4"/>
    <w:rsid w:val="0096131D"/>
    <w:rPr>
      <w:rFonts w:ascii="Tahoma" w:hAnsi="Tahoma" w:cs="Tahoma"/>
      <w:sz w:val="16"/>
      <w:szCs w:val="16"/>
      <w:lang w:val="en-GB" w:eastAsia="en-US"/>
    </w:rPr>
  </w:style>
  <w:style w:type="character" w:customStyle="1" w:styleId="af7">
    <w:name w:val="コメント内容 (文字)"/>
    <w:link w:val="af6"/>
    <w:uiPriority w:val="99"/>
    <w:rsid w:val="0096131D"/>
    <w:rPr>
      <w:rFonts w:ascii="Times New Roman" w:hAnsi="Times New Roman"/>
      <w:b/>
      <w:bCs/>
      <w:lang w:val="en-GB" w:eastAsia="en-US"/>
    </w:rPr>
  </w:style>
  <w:style w:type="table" w:styleId="afa">
    <w:name w:val="Table Grid"/>
    <w:aliases w:val="TableGrid"/>
    <w:basedOn w:val="a2"/>
    <w:uiPriority w:val="39"/>
    <w:qFormat/>
    <w:rsid w:val="0096131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6131D"/>
    <w:rPr>
      <w:rFonts w:ascii="Arial" w:hAnsi="Arial"/>
      <w:sz w:val="18"/>
      <w:lang w:eastAsia="en-US"/>
    </w:rPr>
  </w:style>
  <w:style w:type="paragraph" w:styleId="Web">
    <w:name w:val="Normal (Web)"/>
    <w:basedOn w:val="a0"/>
    <w:uiPriority w:val="99"/>
    <w:unhideWhenUsed/>
    <w:qFormat/>
    <w:rsid w:val="0096131D"/>
    <w:pPr>
      <w:spacing w:before="100" w:beforeAutospacing="1" w:after="100" w:afterAutospacing="1"/>
    </w:pPr>
    <w:rPr>
      <w:sz w:val="24"/>
      <w:szCs w:val="24"/>
      <w:lang w:val="en-US"/>
    </w:rPr>
  </w:style>
  <w:style w:type="paragraph" w:styleId="afb">
    <w:name w:val="List Paragraph"/>
    <w:aliases w:val="- Bullets,목록 단락,列出段落,?? ??,?????,????,Lista1,中等深浅网格 1 - 着色 21,列表段落,¥¡¡¡¡ì¬º¥¹¥È¶ÎÂä,ÁÐ³ö¶ÎÂä,¥ê¥¹¥È¶ÎÂä,列表段落1,—ño’i—Ž,1st level - Bullet List Paragraph,Lettre d'introduction,Paragrafo elenco,Normal bullet 2,Bullet list,列表段落11,목록단락"/>
    <w:basedOn w:val="a0"/>
    <w:link w:val="afc"/>
    <w:uiPriority w:val="34"/>
    <w:qFormat/>
    <w:rsid w:val="0096131D"/>
    <w:pPr>
      <w:spacing w:after="0"/>
      <w:ind w:leftChars="400" w:left="800"/>
    </w:pPr>
    <w:rPr>
      <w:rFonts w:ascii="Calibri" w:hAnsi="Calibri"/>
      <w:sz w:val="22"/>
      <w:szCs w:val="22"/>
      <w:lang w:val="en-US"/>
    </w:rPr>
  </w:style>
  <w:style w:type="character" w:customStyle="1" w:styleId="afc">
    <w:name w:val="リスト段落 (文字)"/>
    <w:aliases w:val="- Bullets (文字),목록 단락 (文字),列出段落 (文字),?? ?? (文字),????? (文字),???? (文字),Lista1 (文字),中等深浅网格 1 - 着色 21 (文字),列表段落 (文字),¥¡¡¡¡ì¬º¥¹¥È¶ÎÂä (文字),ÁÐ³ö¶ÎÂä (文字),¥ê¥¹¥È¶ÎÂä (文字),列表段落1 (文字),—ño’i—Ž (文字),1st level - Bullet List Paragraph (文字),列表段落11 (文字)"/>
    <w:link w:val="afb"/>
    <w:uiPriority w:val="34"/>
    <w:qFormat/>
    <w:rsid w:val="0096131D"/>
    <w:rPr>
      <w:rFonts w:ascii="Calibri" w:hAnsi="Calibri"/>
      <w:sz w:val="22"/>
      <w:szCs w:val="22"/>
      <w:lang w:val="en-US" w:eastAsia="en-US"/>
    </w:rPr>
  </w:style>
  <w:style w:type="paragraph" w:styleId="afd">
    <w:name w:val="Revision"/>
    <w:hidden/>
    <w:uiPriority w:val="99"/>
    <w:semiHidden/>
    <w:rsid w:val="0096131D"/>
    <w:rPr>
      <w:rFonts w:ascii="Times New Roman" w:hAnsi="Times New Roman"/>
      <w:lang w:val="en-GB" w:eastAsia="en-US"/>
    </w:rPr>
  </w:style>
  <w:style w:type="paragraph" w:customStyle="1" w:styleId="RAN1bullet2">
    <w:name w:val="RAN1 bullet2"/>
    <w:basedOn w:val="a0"/>
    <w:link w:val="RAN1bullet2Char"/>
    <w:qFormat/>
    <w:rsid w:val="0096131D"/>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96131D"/>
    <w:rPr>
      <w:rFonts w:ascii="Times" w:eastAsia="Batang" w:hAnsi="Times"/>
      <w:lang w:val="en-US" w:eastAsia="en-US"/>
    </w:rPr>
  </w:style>
  <w:style w:type="paragraph" w:customStyle="1" w:styleId="RAN1bullet1">
    <w:name w:val="RAN1 bullet1"/>
    <w:basedOn w:val="a0"/>
    <w:link w:val="RAN1bullet1Char"/>
    <w:qFormat/>
    <w:rsid w:val="0096131D"/>
    <w:pPr>
      <w:numPr>
        <w:numId w:val="2"/>
      </w:numPr>
      <w:spacing w:after="0"/>
    </w:pPr>
    <w:rPr>
      <w:rFonts w:ascii="Times" w:eastAsia="Batang" w:hAnsi="Times"/>
      <w:szCs w:val="24"/>
      <w:lang w:eastAsia="x-none"/>
    </w:rPr>
  </w:style>
  <w:style w:type="character" w:customStyle="1" w:styleId="RAN1bullet1Char">
    <w:name w:val="RAN1 bullet1 Char"/>
    <w:link w:val="RAN1bullet1"/>
    <w:rsid w:val="0096131D"/>
    <w:rPr>
      <w:rFonts w:ascii="Times" w:eastAsia="Batang" w:hAnsi="Times"/>
      <w:szCs w:val="24"/>
      <w:lang w:val="en-GB" w:eastAsia="x-none"/>
    </w:rPr>
  </w:style>
  <w:style w:type="paragraph" w:customStyle="1" w:styleId="RAN1tdoc">
    <w:name w:val="RAN1 tdoc"/>
    <w:basedOn w:val="a0"/>
    <w:link w:val="RAN1tdocChar"/>
    <w:qFormat/>
    <w:rsid w:val="0096131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6131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131D"/>
    <w:pPr>
      <w:numPr>
        <w:ilvl w:val="2"/>
        <w:numId w:val="3"/>
      </w:numPr>
    </w:pPr>
  </w:style>
  <w:style w:type="character" w:customStyle="1" w:styleId="RAN1bullet3Char">
    <w:name w:val="RAN1 bullet3 Char"/>
    <w:link w:val="RAN1bullet3"/>
    <w:qFormat/>
    <w:rsid w:val="0096131D"/>
    <w:rPr>
      <w:rFonts w:ascii="Times" w:eastAsia="Batang" w:hAnsi="Times"/>
      <w:lang w:val="en-US" w:eastAsia="en-US"/>
    </w:rPr>
  </w:style>
  <w:style w:type="paragraph" w:customStyle="1" w:styleId="Proposal">
    <w:name w:val="Proposal"/>
    <w:basedOn w:val="a0"/>
    <w:link w:val="ProposalChar"/>
    <w:qFormat/>
    <w:rsid w:val="0096131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96131D"/>
    <w:rPr>
      <w:rFonts w:ascii="Times New Roman" w:hAnsi="Times New Roman"/>
      <w:b/>
      <w:bCs/>
      <w:lang w:val="en-GB" w:eastAsia="zh-CN"/>
    </w:rPr>
  </w:style>
  <w:style w:type="paragraph" w:customStyle="1" w:styleId="ZchnZchn">
    <w:name w:val="Zchn Zchn"/>
    <w:rsid w:val="0096131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b"/>
    <w:link w:val="bulletChar"/>
    <w:qFormat/>
    <w:rsid w:val="0096131D"/>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96131D"/>
    <w:rPr>
      <w:rFonts w:ascii="Times New Roman" w:hAnsi="Times New Roman"/>
      <w:szCs w:val="24"/>
      <w:lang w:val="en-US" w:eastAsia="en-US"/>
    </w:rPr>
  </w:style>
  <w:style w:type="paragraph" w:styleId="afe">
    <w:name w:val="TOC Heading"/>
    <w:basedOn w:val="1"/>
    <w:next w:val="a0"/>
    <w:uiPriority w:val="39"/>
    <w:unhideWhenUsed/>
    <w:qFormat/>
    <w:rsid w:val="0096131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f">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a0"/>
    <w:link w:val="aff0"/>
    <w:qFormat/>
    <w:rsid w:val="0096131D"/>
    <w:pPr>
      <w:spacing w:after="120"/>
      <w:ind w:left="720" w:hanging="720"/>
      <w:jc w:val="both"/>
    </w:pPr>
    <w:rPr>
      <w:rFonts w:ascii="Times" w:eastAsia="Batang" w:hAnsi="Times"/>
      <w:szCs w:val="24"/>
      <w:lang w:eastAsia="x-none"/>
    </w:rPr>
  </w:style>
  <w:style w:type="character" w:customStyle="1" w:styleId="aff0">
    <w:name w:val="本文 (文字)"/>
    <w:aliases w:val="bt (文字),正文文本 (文字),Corps de texte Car (文字),Corps de texte Car1 Car (文字),Corps de texte Car Car Car (文字),Corps de texte Car1 Car Car Car (文字),Corps de texte Car Car Car Car Car (文字),Corps de texte Car1 Car Car Car Car Car (文字),bt Car (文字)"/>
    <w:basedOn w:val="a1"/>
    <w:link w:val="aff"/>
    <w:rsid w:val="0096131D"/>
    <w:rPr>
      <w:rFonts w:ascii="Times" w:eastAsia="Batang" w:hAnsi="Times"/>
      <w:szCs w:val="24"/>
      <w:lang w:val="en-GB" w:eastAsia="x-none"/>
    </w:rPr>
  </w:style>
  <w:style w:type="paragraph" w:customStyle="1" w:styleId="Comments">
    <w:name w:val="Comments"/>
    <w:basedOn w:val="a0"/>
    <w:link w:val="CommentsChar"/>
    <w:qFormat/>
    <w:rsid w:val="0096131D"/>
    <w:pPr>
      <w:spacing w:before="40" w:after="0"/>
    </w:pPr>
    <w:rPr>
      <w:rFonts w:ascii="Arial" w:hAnsi="Arial"/>
      <w:i/>
      <w:sz w:val="18"/>
      <w:szCs w:val="24"/>
      <w:lang w:eastAsia="en-GB"/>
    </w:rPr>
  </w:style>
  <w:style w:type="character" w:customStyle="1" w:styleId="CommentsChar">
    <w:name w:val="Comments Char"/>
    <w:link w:val="Comments"/>
    <w:rsid w:val="0096131D"/>
    <w:rPr>
      <w:rFonts w:ascii="Arial" w:eastAsia="ＭＳ 明朝" w:hAnsi="Arial"/>
      <w:i/>
      <w:sz w:val="18"/>
      <w:szCs w:val="24"/>
      <w:lang w:val="en-GB" w:eastAsia="en-GB"/>
    </w:rPr>
  </w:style>
  <w:style w:type="paragraph" w:styleId="af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3"/>
    <w:qFormat/>
    <w:rsid w:val="0096131D"/>
    <w:pPr>
      <w:suppressAutoHyphens/>
      <w:overflowPunct w:val="0"/>
      <w:autoSpaceDE w:val="0"/>
      <w:spacing w:before="120" w:after="120"/>
      <w:textAlignment w:val="baseline"/>
    </w:pPr>
    <w:rPr>
      <w:b/>
      <w:lang w:eastAsia="ar-SA"/>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f1"/>
    <w:qFormat/>
    <w:rsid w:val="0096131D"/>
    <w:rPr>
      <w:rFonts w:ascii="Times New Roman" w:hAnsi="Times New Roman"/>
      <w:b/>
      <w:lang w:val="en-GB" w:eastAsia="ar-SA"/>
    </w:rPr>
  </w:style>
  <w:style w:type="paragraph" w:customStyle="1" w:styleId="onecomwebmail-msonormal">
    <w:name w:val="onecomwebmail-msonormal"/>
    <w:basedOn w:val="a0"/>
    <w:rsid w:val="0096131D"/>
    <w:pPr>
      <w:spacing w:before="100" w:beforeAutospacing="1" w:after="100" w:afterAutospacing="1"/>
    </w:pPr>
    <w:rPr>
      <w:sz w:val="24"/>
      <w:szCs w:val="24"/>
      <w:lang w:val="en-US"/>
    </w:rPr>
  </w:style>
  <w:style w:type="paragraph" w:customStyle="1" w:styleId="text">
    <w:name w:val="text"/>
    <w:basedOn w:val="a0"/>
    <w:link w:val="textChar"/>
    <w:qFormat/>
    <w:rsid w:val="0096131D"/>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96131D"/>
    <w:rPr>
      <w:rFonts w:ascii="Calibri" w:eastAsia="SimSun" w:hAnsi="Calibri"/>
      <w:kern w:val="2"/>
      <w:sz w:val="24"/>
      <w:lang w:val="en-US" w:eastAsia="zh-CN"/>
    </w:rPr>
  </w:style>
  <w:style w:type="paragraph" w:customStyle="1" w:styleId="bullet1">
    <w:name w:val="bullet1"/>
    <w:basedOn w:val="text"/>
    <w:link w:val="bullet1Char"/>
    <w:qFormat/>
    <w:rsid w:val="0096131D"/>
    <w:pPr>
      <w:widowControl/>
      <w:numPr>
        <w:ilvl w:val="2"/>
        <w:numId w:val="5"/>
      </w:numPr>
      <w:spacing w:after="0"/>
      <w:ind w:left="720"/>
      <w:jc w:val="left"/>
    </w:pPr>
    <w:rPr>
      <w:szCs w:val="24"/>
      <w:lang w:val="en-GB"/>
    </w:rPr>
  </w:style>
  <w:style w:type="character" w:customStyle="1" w:styleId="bullet1Char">
    <w:name w:val="bullet1 Char"/>
    <w:link w:val="bullet1"/>
    <w:rsid w:val="0096131D"/>
    <w:rPr>
      <w:rFonts w:ascii="Calibri" w:eastAsia="SimSun" w:hAnsi="Calibri"/>
      <w:kern w:val="2"/>
      <w:sz w:val="24"/>
      <w:szCs w:val="24"/>
      <w:lang w:val="en-GB" w:eastAsia="zh-CN"/>
    </w:rPr>
  </w:style>
  <w:style w:type="paragraph" w:customStyle="1" w:styleId="bullet2">
    <w:name w:val="bullet2"/>
    <w:basedOn w:val="text"/>
    <w:link w:val="bullet2Char"/>
    <w:qFormat/>
    <w:rsid w:val="0096131D"/>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96131D"/>
    <w:rPr>
      <w:rFonts w:ascii="Times" w:eastAsia="SimSun" w:hAnsi="Times"/>
      <w:kern w:val="2"/>
      <w:sz w:val="24"/>
      <w:szCs w:val="24"/>
      <w:lang w:val="en-GB" w:eastAsia="zh-CN"/>
    </w:rPr>
  </w:style>
  <w:style w:type="paragraph" w:customStyle="1" w:styleId="bullet3">
    <w:name w:val="bullet3"/>
    <w:basedOn w:val="text"/>
    <w:link w:val="bullet3Char"/>
    <w:qFormat/>
    <w:rsid w:val="0096131D"/>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96131D"/>
    <w:rPr>
      <w:rFonts w:ascii="Times" w:eastAsia="Batang" w:hAnsi="Times"/>
      <w:szCs w:val="24"/>
      <w:lang w:val="en-GB" w:eastAsia="en-US"/>
    </w:rPr>
  </w:style>
  <w:style w:type="paragraph" w:customStyle="1" w:styleId="bullet4">
    <w:name w:val="bullet4"/>
    <w:basedOn w:val="text"/>
    <w:qFormat/>
    <w:rsid w:val="0096131D"/>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96131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6131D"/>
    <w:rPr>
      <w:rFonts w:ascii="Times New Roman" w:eastAsia="Malgun Gothic" w:hAnsi="Times New Roman" w:cs="Batang"/>
      <w:lang w:val="en-GB" w:eastAsia="en-US"/>
    </w:rPr>
  </w:style>
  <w:style w:type="paragraph" w:customStyle="1" w:styleId="tdoc">
    <w:name w:val="tdoc"/>
    <w:basedOn w:val="a0"/>
    <w:link w:val="tdocChar"/>
    <w:qFormat/>
    <w:rsid w:val="0096131D"/>
    <w:pPr>
      <w:spacing w:after="0"/>
      <w:ind w:left="1440" w:hanging="1440"/>
    </w:pPr>
    <w:rPr>
      <w:rFonts w:ascii="Times" w:eastAsia="Batang" w:hAnsi="Times"/>
      <w:szCs w:val="24"/>
    </w:rPr>
  </w:style>
  <w:style w:type="character" w:customStyle="1" w:styleId="tdocChar">
    <w:name w:val="tdoc Char"/>
    <w:link w:val="tdoc"/>
    <w:rsid w:val="0096131D"/>
    <w:rPr>
      <w:rFonts w:ascii="Times" w:eastAsia="Batang" w:hAnsi="Times"/>
      <w:szCs w:val="24"/>
      <w:lang w:val="en-GB" w:eastAsia="en-US"/>
    </w:rPr>
  </w:style>
  <w:style w:type="character" w:styleId="aff2">
    <w:name w:val="Strong"/>
    <w:uiPriority w:val="22"/>
    <w:qFormat/>
    <w:rsid w:val="0096131D"/>
    <w:rPr>
      <w:b/>
      <w:bCs/>
    </w:rPr>
  </w:style>
  <w:style w:type="paragraph" w:customStyle="1" w:styleId="maintext">
    <w:name w:val="main text"/>
    <w:basedOn w:val="a0"/>
    <w:link w:val="maintextChar"/>
    <w:qFormat/>
    <w:rsid w:val="0096131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6131D"/>
    <w:rPr>
      <w:rFonts w:ascii="Times New Roman" w:eastAsia="Malgun Gothic" w:hAnsi="Times New Roman"/>
      <w:lang w:val="en-GB" w:eastAsia="ko-KR"/>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rsid w:val="0096131D"/>
    <w:rPr>
      <w:rFonts w:ascii="Times New Roman" w:hAnsi="Times New Roman"/>
      <w:sz w:val="16"/>
      <w:lang w:val="en-GB" w:eastAsia="en-US"/>
    </w:rPr>
  </w:style>
  <w:style w:type="character" w:customStyle="1" w:styleId="af9">
    <w:name w:val="見出しマップ (文字)"/>
    <w:link w:val="af8"/>
    <w:uiPriority w:val="99"/>
    <w:rsid w:val="0096131D"/>
    <w:rPr>
      <w:rFonts w:ascii="Tahoma" w:hAnsi="Tahoma" w:cs="Tahoma"/>
      <w:shd w:val="clear" w:color="auto" w:fill="000080"/>
      <w:lang w:val="en-GB" w:eastAsia="en-US"/>
    </w:rPr>
  </w:style>
  <w:style w:type="character" w:customStyle="1" w:styleId="NOChar">
    <w:name w:val="NO Char"/>
    <w:link w:val="NO"/>
    <w:rsid w:val="0096131D"/>
    <w:rPr>
      <w:rFonts w:ascii="Times New Roman" w:hAnsi="Times New Roman"/>
      <w:lang w:val="en-GB" w:eastAsia="en-US"/>
    </w:rPr>
  </w:style>
  <w:style w:type="table" w:customStyle="1" w:styleId="TableGrid1">
    <w:name w:val="Table Grid1"/>
    <w:basedOn w:val="a2"/>
    <w:next w:val="afa"/>
    <w:uiPriority w:val="39"/>
    <w:qFormat/>
    <w:rsid w:val="009613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96131D"/>
  </w:style>
  <w:style w:type="character" w:styleId="aff3">
    <w:name w:val="Placeholder Text"/>
    <w:basedOn w:val="a1"/>
    <w:uiPriority w:val="99"/>
    <w:rsid w:val="0096131D"/>
    <w:rPr>
      <w:color w:val="808080"/>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1"/>
    <w:link w:val="1"/>
    <w:rsid w:val="0096131D"/>
    <w:rPr>
      <w:rFonts w:ascii="Arial" w:hAnsi="Arial"/>
      <w:sz w:val="36"/>
      <w:lang w:val="en-GB" w:eastAsia="en-US"/>
    </w:rPr>
  </w:style>
  <w:style w:type="character" w:customStyle="1" w:styleId="Heading2Char">
    <w:name w:val="Heading 2 Char"/>
    <w:aliases w:val="标题 2 Char"/>
    <w:basedOn w:val="a1"/>
    <w:rsid w:val="0096131D"/>
    <w:rPr>
      <w:rFonts w:ascii="Calibri Light" w:eastAsia="Times New Roman" w:hAnsi="Calibri Light" w:cs="Times New Roman"/>
      <w:color w:val="2F5496"/>
      <w:sz w:val="26"/>
      <w:szCs w:val="26"/>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0H (文字)"/>
    <w:basedOn w:val="a1"/>
    <w:link w:val="30"/>
    <w:rsid w:val="0096131D"/>
    <w:rPr>
      <w:rFonts w:ascii="Arial" w:hAnsi="Arial"/>
      <w:sz w:val="28"/>
      <w:lang w:val="en-GB" w:eastAsia="en-US"/>
    </w:rPr>
  </w:style>
  <w:style w:type="character" w:customStyle="1" w:styleId="50">
    <w:name w:val="見出し 5 (文字)"/>
    <w:aliases w:val="h5 (文字),Heading5 (文字),H5 (文字)"/>
    <w:basedOn w:val="a1"/>
    <w:link w:val="5"/>
    <w:rsid w:val="0096131D"/>
    <w:rPr>
      <w:rFonts w:ascii="Arial" w:hAnsi="Arial"/>
      <w:sz w:val="22"/>
      <w:lang w:val="en-GB" w:eastAsia="en-US"/>
    </w:rPr>
  </w:style>
  <w:style w:type="character" w:customStyle="1" w:styleId="70">
    <w:name w:val="見出し 7 (文字)"/>
    <w:basedOn w:val="a1"/>
    <w:link w:val="7"/>
    <w:uiPriority w:val="9"/>
    <w:rsid w:val="0096131D"/>
    <w:rPr>
      <w:rFonts w:ascii="Arial" w:hAnsi="Arial"/>
      <w:lang w:val="en-GB" w:eastAsia="en-US"/>
    </w:rPr>
  </w:style>
  <w:style w:type="character" w:customStyle="1" w:styleId="80">
    <w:name w:val="見出し 8 (文字)"/>
    <w:aliases w:val="Table Heading (文字)"/>
    <w:basedOn w:val="a1"/>
    <w:link w:val="8"/>
    <w:rsid w:val="0096131D"/>
    <w:rPr>
      <w:rFonts w:ascii="Arial" w:hAnsi="Arial"/>
      <w:sz w:val="36"/>
      <w:lang w:val="en-GB" w:eastAsia="en-US"/>
    </w:rPr>
  </w:style>
  <w:style w:type="character" w:customStyle="1" w:styleId="90">
    <w:name w:val="見出し 9 (文字)"/>
    <w:aliases w:val="Figure Heading (文字),FH (文字)"/>
    <w:basedOn w:val="a1"/>
    <w:link w:val="9"/>
    <w:uiPriority w:val="9"/>
    <w:rsid w:val="0096131D"/>
    <w:rPr>
      <w:rFonts w:ascii="Arial" w:hAnsi="Arial"/>
      <w:sz w:val="36"/>
      <w:lang w:val="en-GB" w:eastAsia="en-US"/>
    </w:rPr>
  </w:style>
  <w:style w:type="table" w:customStyle="1" w:styleId="TableGrid2">
    <w:name w:val="Table Grid2"/>
    <w:basedOn w:val="a2"/>
    <w:next w:val="afa"/>
    <w:uiPriority w:val="39"/>
    <w:qFormat/>
    <w:rsid w:val="009613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6">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1"/>
    <w:link w:val="a5"/>
    <w:rsid w:val="0096131D"/>
    <w:rPr>
      <w:rFonts w:ascii="Arial" w:hAnsi="Arial"/>
      <w:b/>
      <w:noProof/>
      <w:sz w:val="18"/>
      <w:lang w:val="en-GB" w:eastAsia="en-US"/>
    </w:rPr>
  </w:style>
  <w:style w:type="paragraph" w:customStyle="1" w:styleId="CharChar1CharCharCharChar">
    <w:name w:val="Char Char1 Char Char Char Char"/>
    <w:semiHidden/>
    <w:rsid w:val="0096131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4"/>
    <w:rsid w:val="0096131D"/>
    <w:pPr>
      <w:widowControl w:val="0"/>
      <w:spacing w:after="0"/>
      <w:ind w:firstLine="420"/>
      <w:jc w:val="both"/>
    </w:pPr>
    <w:rPr>
      <w:kern w:val="2"/>
      <w:sz w:val="21"/>
      <w:lang w:val="en-US" w:eastAsia="zh-CN"/>
    </w:rPr>
  </w:style>
  <w:style w:type="paragraph" w:customStyle="1" w:styleId="aff5">
    <w:name w:val="表格文字居左"/>
    <w:basedOn w:val="a0"/>
    <w:next w:val="a0"/>
    <w:rsid w:val="0096131D"/>
    <w:pPr>
      <w:widowControl w:val="0"/>
      <w:spacing w:after="0"/>
      <w:jc w:val="both"/>
    </w:pPr>
    <w:rPr>
      <w:rFonts w:ascii="Arial" w:hAnsi="Arial" w:cs="SimSun"/>
      <w:kern w:val="2"/>
      <w:sz w:val="21"/>
      <w:lang w:val="en-US" w:eastAsia="zh-CN"/>
    </w:rPr>
  </w:style>
  <w:style w:type="character" w:customStyle="1" w:styleId="ae">
    <w:name w:val="フッター (文字)"/>
    <w:basedOn w:val="a1"/>
    <w:link w:val="ad"/>
    <w:rsid w:val="0096131D"/>
    <w:rPr>
      <w:rFonts w:ascii="Arial" w:hAnsi="Arial"/>
      <w:b/>
      <w:i/>
      <w:noProof/>
      <w:sz w:val="18"/>
      <w:lang w:val="en-GB" w:eastAsia="en-US"/>
    </w:rPr>
  </w:style>
  <w:style w:type="character" w:customStyle="1" w:styleId="20">
    <w:name w:val="見出し 2 (文字)"/>
    <w:aliases w:val="Head2A (文字),2 (文字),H2 (文字),UNDERRUBRIK 1-2 (文字),DO NOT USE_h2 (文字),h2 (文字),h21 (文字),H2 Char (文字),h2 Char (文字),Header 2 (文字),Header2 (文字),22 (文字),heading2 (文字),2nd level (文字),H21 (文字),H22 (文字),H23 (文字),H24 (文字),H25 (文字),R2 (文字),E2 (文字)"/>
    <w:link w:val="2"/>
    <w:rsid w:val="0096131D"/>
    <w:rPr>
      <w:rFonts w:ascii="Arial" w:hAnsi="Arial"/>
      <w:sz w:val="32"/>
      <w:lang w:val="en-GB" w:eastAsia="en-US"/>
    </w:rPr>
  </w:style>
  <w:style w:type="paragraph" w:customStyle="1" w:styleId="z-TopofForm1">
    <w:name w:val="z-Top of Form1"/>
    <w:basedOn w:val="a0"/>
    <w:next w:val="a0"/>
    <w:hidden/>
    <w:uiPriority w:val="99"/>
    <w:unhideWhenUsed/>
    <w:rsid w:val="0096131D"/>
    <w:pPr>
      <w:pBdr>
        <w:bottom w:val="single" w:sz="6" w:space="1" w:color="auto"/>
      </w:pBdr>
      <w:spacing w:after="0"/>
      <w:jc w:val="center"/>
    </w:pPr>
    <w:rPr>
      <w:rFonts w:ascii="Arial" w:hAnsi="Arial"/>
      <w:vanish/>
      <w:sz w:val="16"/>
      <w:szCs w:val="16"/>
      <w:lang w:val="en-US" w:eastAsia="zh-CN"/>
    </w:rPr>
  </w:style>
  <w:style w:type="character" w:customStyle="1" w:styleId="z-">
    <w:name w:val="z-フォームの始まり (文字)"/>
    <w:basedOn w:val="a1"/>
    <w:link w:val="z-0"/>
    <w:uiPriority w:val="99"/>
    <w:rsid w:val="0096131D"/>
    <w:rPr>
      <w:rFonts w:ascii="Arial" w:hAnsi="Arial"/>
      <w:vanish/>
      <w:sz w:val="16"/>
      <w:szCs w:val="16"/>
      <w:lang w:val="en-US" w:eastAsia="zh-CN"/>
    </w:rPr>
  </w:style>
  <w:style w:type="character" w:customStyle="1" w:styleId="hps">
    <w:name w:val="hps"/>
    <w:basedOn w:val="a1"/>
    <w:rsid w:val="0096131D"/>
  </w:style>
  <w:style w:type="paragraph" w:customStyle="1" w:styleId="z-BottomofForm1">
    <w:name w:val="z-Bottom of Form1"/>
    <w:basedOn w:val="a0"/>
    <w:next w:val="a0"/>
    <w:hidden/>
    <w:uiPriority w:val="99"/>
    <w:unhideWhenUsed/>
    <w:rsid w:val="0096131D"/>
    <w:pPr>
      <w:pBdr>
        <w:top w:val="single" w:sz="6" w:space="1" w:color="auto"/>
      </w:pBdr>
      <w:spacing w:after="0"/>
      <w:jc w:val="center"/>
    </w:pPr>
    <w:rPr>
      <w:rFonts w:ascii="Arial" w:hAnsi="Arial"/>
      <w:vanish/>
      <w:sz w:val="16"/>
      <w:szCs w:val="16"/>
      <w:lang w:val="en-US" w:eastAsia="zh-CN"/>
    </w:rPr>
  </w:style>
  <w:style w:type="character" w:customStyle="1" w:styleId="z-1">
    <w:name w:val="z-フォームの終わり (文字)"/>
    <w:basedOn w:val="a1"/>
    <w:link w:val="z-2"/>
    <w:uiPriority w:val="99"/>
    <w:rsid w:val="0096131D"/>
    <w:rPr>
      <w:rFonts w:ascii="Arial" w:hAnsi="Arial"/>
      <w:vanish/>
      <w:sz w:val="16"/>
      <w:szCs w:val="16"/>
      <w:lang w:val="en-US" w:eastAsia="zh-CN"/>
    </w:rPr>
  </w:style>
  <w:style w:type="paragraph" w:customStyle="1" w:styleId="Date1">
    <w:name w:val="Date1"/>
    <w:basedOn w:val="a0"/>
    <w:next w:val="a0"/>
    <w:uiPriority w:val="99"/>
    <w:unhideWhenUsed/>
    <w:rsid w:val="0096131D"/>
    <w:pPr>
      <w:spacing w:after="200" w:line="276" w:lineRule="auto"/>
      <w:ind w:leftChars="2500" w:left="100"/>
    </w:pPr>
    <w:rPr>
      <w:lang w:val="en-US" w:eastAsia="zh-CN"/>
    </w:rPr>
  </w:style>
  <w:style w:type="character" w:customStyle="1" w:styleId="aff6">
    <w:name w:val="日付 (文字)"/>
    <w:basedOn w:val="a1"/>
    <w:link w:val="aff7"/>
    <w:uiPriority w:val="99"/>
    <w:rsid w:val="0096131D"/>
    <w:rPr>
      <w:rFonts w:ascii="Times New Roman" w:hAnsi="Times New Roman"/>
      <w:lang w:val="en-US" w:eastAsia="zh-CN"/>
    </w:rPr>
  </w:style>
  <w:style w:type="paragraph" w:customStyle="1" w:styleId="tablecell">
    <w:name w:val="tablecell"/>
    <w:basedOn w:val="a0"/>
    <w:qFormat/>
    <w:rsid w:val="0096131D"/>
    <w:pPr>
      <w:autoSpaceDE w:val="0"/>
      <w:autoSpaceDN w:val="0"/>
      <w:adjustRightInd w:val="0"/>
      <w:snapToGrid w:val="0"/>
      <w:spacing w:before="40" w:after="40"/>
    </w:pPr>
    <w:rPr>
      <w:lang w:val="en-US"/>
    </w:rPr>
  </w:style>
  <w:style w:type="character" w:customStyle="1" w:styleId="shorttext">
    <w:name w:val="short_text"/>
    <w:basedOn w:val="a1"/>
    <w:rsid w:val="0096131D"/>
  </w:style>
  <w:style w:type="paragraph" w:customStyle="1" w:styleId="tableheader">
    <w:name w:val="tableheader"/>
    <w:basedOn w:val="a0"/>
    <w:qFormat/>
    <w:rsid w:val="0096131D"/>
    <w:pPr>
      <w:snapToGrid w:val="0"/>
      <w:spacing w:before="40" w:after="40"/>
      <w:jc w:val="center"/>
    </w:pPr>
    <w:rPr>
      <w:rFonts w:cs="Calibri"/>
      <w:b/>
      <w:bCs/>
      <w:color w:val="000000"/>
      <w:lang w:val="en-US"/>
    </w:rPr>
  </w:style>
  <w:style w:type="paragraph" w:styleId="aff8">
    <w:name w:val="Plain Text"/>
    <w:basedOn w:val="a0"/>
    <w:link w:val="aff9"/>
    <w:uiPriority w:val="99"/>
    <w:unhideWhenUsed/>
    <w:rsid w:val="0096131D"/>
    <w:pPr>
      <w:spacing w:after="0"/>
    </w:pPr>
    <w:rPr>
      <w:rFonts w:eastAsia="Calibri"/>
      <w:szCs w:val="21"/>
    </w:rPr>
  </w:style>
  <w:style w:type="character" w:customStyle="1" w:styleId="aff9">
    <w:name w:val="書式なし (文字)"/>
    <w:basedOn w:val="a1"/>
    <w:link w:val="aff8"/>
    <w:uiPriority w:val="99"/>
    <w:rsid w:val="0096131D"/>
    <w:rPr>
      <w:rFonts w:ascii="Times New Roman" w:eastAsia="Calibri" w:hAnsi="Times New Roman"/>
      <w:szCs w:val="21"/>
      <w:lang w:val="en-GB" w:eastAsia="en-US"/>
    </w:rPr>
  </w:style>
  <w:style w:type="character" w:customStyle="1" w:styleId="apple-converted-space">
    <w:name w:val="apple-converted-space"/>
    <w:basedOn w:val="a1"/>
    <w:rsid w:val="0096131D"/>
  </w:style>
  <w:style w:type="character" w:customStyle="1" w:styleId="keyword">
    <w:name w:val="keyword"/>
    <w:basedOn w:val="a1"/>
    <w:rsid w:val="0096131D"/>
  </w:style>
  <w:style w:type="paragraph" w:customStyle="1" w:styleId="Test">
    <w:name w:val="Test"/>
    <w:basedOn w:val="a0"/>
    <w:rsid w:val="0096131D"/>
    <w:pPr>
      <w:spacing w:before="60" w:after="60" w:line="280" w:lineRule="atLeast"/>
      <w:ind w:left="2160"/>
      <w:jc w:val="both"/>
    </w:pPr>
  </w:style>
  <w:style w:type="paragraph" w:customStyle="1" w:styleId="Doc-text2">
    <w:name w:val="Doc-text2"/>
    <w:basedOn w:val="a0"/>
    <w:link w:val="Doc-text2Char"/>
    <w:qFormat/>
    <w:rsid w:val="0096131D"/>
    <w:pPr>
      <w:spacing w:after="200" w:line="276" w:lineRule="auto"/>
    </w:pPr>
    <w:rPr>
      <w:lang w:val="en-US" w:eastAsia="zh-CN"/>
    </w:rPr>
  </w:style>
  <w:style w:type="character" w:customStyle="1" w:styleId="Doc-text2Char">
    <w:name w:val="Doc-text2 Char"/>
    <w:link w:val="Doc-text2"/>
    <w:rsid w:val="0096131D"/>
    <w:rPr>
      <w:rFonts w:ascii="Times New Roman" w:hAnsi="Times New Roman"/>
      <w:lang w:val="en-US" w:eastAsia="zh-CN"/>
    </w:rPr>
  </w:style>
  <w:style w:type="paragraph" w:customStyle="1" w:styleId="BodyTextIndent1">
    <w:name w:val="Body Text Indent1"/>
    <w:basedOn w:val="a0"/>
    <w:next w:val="affa"/>
    <w:link w:val="BodyTextIndentChar"/>
    <w:uiPriority w:val="99"/>
    <w:unhideWhenUsed/>
    <w:rsid w:val="0096131D"/>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96131D"/>
    <w:rPr>
      <w:rFonts w:ascii="Times New Roman" w:hAnsi="Times New Roman"/>
      <w:lang w:val="en-US" w:eastAsia="zh-CN"/>
    </w:rPr>
  </w:style>
  <w:style w:type="paragraph" w:customStyle="1" w:styleId="ordinary-output">
    <w:name w:val="ordinary-output"/>
    <w:basedOn w:val="a0"/>
    <w:rsid w:val="0096131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96131D"/>
  </w:style>
  <w:style w:type="character" w:customStyle="1" w:styleId="PLChar">
    <w:name w:val="PL Char"/>
    <w:link w:val="PL"/>
    <w:qFormat/>
    <w:rsid w:val="0096131D"/>
    <w:rPr>
      <w:rFonts w:ascii="Courier New" w:hAnsi="Courier New"/>
      <w:noProof/>
      <w:sz w:val="16"/>
      <w:lang w:val="en-GB" w:eastAsia="en-US"/>
    </w:rPr>
  </w:style>
  <w:style w:type="paragraph" w:customStyle="1" w:styleId="3GPPNormalText">
    <w:name w:val="3GPP Normal Text"/>
    <w:basedOn w:val="aff"/>
    <w:link w:val="3GPPNormalTextChar"/>
    <w:qFormat/>
    <w:rsid w:val="0096131D"/>
    <w:pPr>
      <w:tabs>
        <w:tab w:val="left" w:pos="1440"/>
      </w:tabs>
      <w:ind w:left="1440" w:hanging="1440"/>
    </w:pPr>
    <w:rPr>
      <w:rFonts w:ascii="Times New Roman" w:eastAsia="ＭＳ 明朝" w:hAnsi="Times New Roman"/>
      <w:sz w:val="22"/>
      <w:lang w:val="en-US" w:eastAsia="zh-CN"/>
    </w:rPr>
  </w:style>
  <w:style w:type="character" w:customStyle="1" w:styleId="3GPPNormalTextChar">
    <w:name w:val="3GPP Normal Text Char"/>
    <w:link w:val="3GPPNormalText"/>
    <w:rsid w:val="0096131D"/>
    <w:rPr>
      <w:rFonts w:ascii="Times New Roman" w:eastAsia="ＭＳ 明朝" w:hAnsi="Times New Roman"/>
      <w:sz w:val="22"/>
      <w:szCs w:val="24"/>
      <w:lang w:val="en-US" w:eastAsia="zh-CN"/>
    </w:rPr>
  </w:style>
  <w:style w:type="paragraph" w:styleId="3">
    <w:name w:val="List Number 3"/>
    <w:basedOn w:val="a0"/>
    <w:rsid w:val="0096131D"/>
    <w:pPr>
      <w:numPr>
        <w:numId w:val="6"/>
      </w:numPr>
      <w:overflowPunct w:val="0"/>
      <w:autoSpaceDE w:val="0"/>
      <w:autoSpaceDN w:val="0"/>
      <w:adjustRightInd w:val="0"/>
      <w:textAlignment w:val="baseline"/>
    </w:pPr>
  </w:style>
  <w:style w:type="table" w:customStyle="1" w:styleId="14">
    <w:name w:val="网格型1"/>
    <w:basedOn w:val="a2"/>
    <w:next w:val="afa"/>
    <w:rsid w:val="0096131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96131D"/>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96131D"/>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96131D"/>
    <w:pPr>
      <w:numPr>
        <w:ilvl w:val="1"/>
      </w:numPr>
      <w:snapToGrid w:val="0"/>
      <w:spacing w:after="0"/>
    </w:pPr>
    <w:rPr>
      <w:rFonts w:ascii="Calibri Light" w:hAnsi="Calibri Light"/>
      <w:b/>
      <w:i/>
      <w:iCs/>
      <w:color w:val="4472C4"/>
      <w:spacing w:val="15"/>
      <w:szCs w:val="24"/>
      <w:lang w:val="en-US" w:eastAsia="zh-CN"/>
    </w:rPr>
  </w:style>
  <w:style w:type="character" w:customStyle="1" w:styleId="affb">
    <w:name w:val="副題 (文字)"/>
    <w:basedOn w:val="a1"/>
    <w:link w:val="affc"/>
    <w:uiPriority w:val="11"/>
    <w:rsid w:val="0096131D"/>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6131D"/>
  </w:style>
  <w:style w:type="paragraph" w:styleId="affd">
    <w:name w:val="Title"/>
    <w:aliases w:val="Heading 31"/>
    <w:basedOn w:val="a0"/>
    <w:link w:val="affe"/>
    <w:qFormat/>
    <w:rsid w:val="0096131D"/>
    <w:pPr>
      <w:overflowPunct w:val="0"/>
      <w:autoSpaceDE w:val="0"/>
      <w:autoSpaceDN w:val="0"/>
      <w:adjustRightInd w:val="0"/>
      <w:spacing w:after="12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1"/>
    <w:rsid w:val="0096131D"/>
    <w:rPr>
      <w:rFonts w:asciiTheme="majorHAnsi" w:eastAsiaTheme="majorEastAsia" w:hAnsiTheme="majorHAnsi" w:cstheme="majorBidi"/>
      <w:spacing w:val="-10"/>
      <w:kern w:val="28"/>
      <w:sz w:val="56"/>
      <w:szCs w:val="56"/>
      <w:lang w:val="en-GB" w:eastAsia="en-US"/>
    </w:rPr>
  </w:style>
  <w:style w:type="character" w:customStyle="1" w:styleId="affe">
    <w:name w:val="表題 (文字)"/>
    <w:aliases w:val="Heading 31 (文字)"/>
    <w:link w:val="affd"/>
    <w:rsid w:val="0096131D"/>
    <w:rPr>
      <w:rFonts w:ascii="Arial" w:eastAsia="ＭＳ 明朝" w:hAnsi="Arial"/>
      <w:b/>
      <w:sz w:val="24"/>
      <w:lang w:val="de-DE" w:eastAsia="ja-JP"/>
    </w:rPr>
  </w:style>
  <w:style w:type="character" w:customStyle="1" w:styleId="B1Char">
    <w:name w:val="B1 Char"/>
    <w:locked/>
    <w:rsid w:val="0096131D"/>
    <w:rPr>
      <w:rFonts w:ascii="Times New Roman" w:eastAsia="SimSun" w:hAnsi="Times New Roman" w:cs="Times New Roman"/>
      <w:sz w:val="20"/>
      <w:szCs w:val="20"/>
      <w:lang w:val="en-GB"/>
    </w:rPr>
  </w:style>
  <w:style w:type="paragraph" w:customStyle="1" w:styleId="TableText">
    <w:name w:val="TableText"/>
    <w:basedOn w:val="affa"/>
    <w:rsid w:val="0096131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96131D"/>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0"/>
    <w:rsid w:val="0096131D"/>
    <w:pPr>
      <w:overflowPunct w:val="0"/>
      <w:autoSpaceDE w:val="0"/>
      <w:autoSpaceDN w:val="0"/>
      <w:adjustRightInd w:val="0"/>
      <w:ind w:left="851"/>
      <w:textAlignment w:val="baseline"/>
    </w:pPr>
    <w:rPr>
      <w:lang w:eastAsia="ja-JP"/>
    </w:rPr>
  </w:style>
  <w:style w:type="paragraph" w:customStyle="1" w:styleId="INDENT2">
    <w:name w:val="INDENT2"/>
    <w:basedOn w:val="a0"/>
    <w:rsid w:val="0096131D"/>
    <w:pPr>
      <w:overflowPunct w:val="0"/>
      <w:autoSpaceDE w:val="0"/>
      <w:autoSpaceDN w:val="0"/>
      <w:adjustRightInd w:val="0"/>
      <w:ind w:left="1135" w:hanging="284"/>
      <w:textAlignment w:val="baseline"/>
    </w:pPr>
    <w:rPr>
      <w:lang w:eastAsia="ja-JP"/>
    </w:rPr>
  </w:style>
  <w:style w:type="paragraph" w:customStyle="1" w:styleId="INDENT3">
    <w:name w:val="INDENT3"/>
    <w:basedOn w:val="a0"/>
    <w:rsid w:val="0096131D"/>
    <w:pPr>
      <w:overflowPunct w:val="0"/>
      <w:autoSpaceDE w:val="0"/>
      <w:autoSpaceDN w:val="0"/>
      <w:adjustRightInd w:val="0"/>
      <w:ind w:left="1701" w:hanging="567"/>
      <w:textAlignment w:val="baseline"/>
    </w:pPr>
    <w:rPr>
      <w:lang w:eastAsia="ja-JP"/>
    </w:rPr>
  </w:style>
  <w:style w:type="paragraph" w:customStyle="1" w:styleId="FigureTitle">
    <w:name w:val="Figure_Title"/>
    <w:basedOn w:val="a0"/>
    <w:next w:val="a0"/>
    <w:rsid w:val="009613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0"/>
    <w:rsid w:val="0096131D"/>
    <w:pPr>
      <w:keepNext/>
      <w:keepLines/>
      <w:overflowPunct w:val="0"/>
      <w:autoSpaceDE w:val="0"/>
      <w:autoSpaceDN w:val="0"/>
      <w:adjustRightInd w:val="0"/>
      <w:textAlignment w:val="baseline"/>
    </w:pPr>
    <w:rPr>
      <w:b/>
      <w:lang w:eastAsia="ja-JP"/>
    </w:rPr>
  </w:style>
  <w:style w:type="paragraph" w:customStyle="1" w:styleId="enumlev2">
    <w:name w:val="enumlev2"/>
    <w:basedOn w:val="a0"/>
    <w:rsid w:val="009613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0"/>
    <w:rsid w:val="0096131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itleText">
    <w:name w:val="Title Text"/>
    <w:basedOn w:val="a0"/>
    <w:next w:val="a0"/>
    <w:rsid w:val="0096131D"/>
    <w:pPr>
      <w:overflowPunct w:val="0"/>
      <w:autoSpaceDE w:val="0"/>
      <w:autoSpaceDN w:val="0"/>
      <w:adjustRightInd w:val="0"/>
      <w:spacing w:after="220"/>
      <w:textAlignment w:val="baseline"/>
    </w:pPr>
    <w:rPr>
      <w:b/>
      <w:lang w:val="en-US" w:eastAsia="ja-JP"/>
    </w:rPr>
  </w:style>
  <w:style w:type="paragraph" w:customStyle="1" w:styleId="910">
    <w:name w:val="目录 91"/>
    <w:basedOn w:val="81"/>
    <w:rsid w:val="0096131D"/>
  </w:style>
  <w:style w:type="paragraph" w:customStyle="1" w:styleId="CRfront">
    <w:name w:val="CR_front"/>
    <w:next w:val="a0"/>
    <w:rsid w:val="0096131D"/>
    <w:rPr>
      <w:rFonts w:ascii="Arial" w:hAnsi="Arial"/>
      <w:lang w:val="en-GB" w:eastAsia="en-US"/>
    </w:rPr>
  </w:style>
  <w:style w:type="paragraph" w:customStyle="1" w:styleId="berschrift2Head2A2">
    <w:name w:val="Überschrift 2.Head2A.2"/>
    <w:basedOn w:val="1"/>
    <w:next w:val="a0"/>
    <w:rsid w:val="0096131D"/>
    <w:pPr>
      <w:pBdr>
        <w:top w:val="none" w:sz="0" w:space="0" w:color="auto"/>
      </w:pBdr>
      <w:tabs>
        <w:tab w:val="num" w:pos="432"/>
      </w:tabs>
      <w:spacing w:before="180"/>
      <w:ind w:left="432" w:hanging="432"/>
      <w:outlineLvl w:val="1"/>
    </w:pPr>
    <w:rPr>
      <w:sz w:val="32"/>
      <w:lang w:eastAsia="de-DE"/>
    </w:rPr>
  </w:style>
  <w:style w:type="paragraph" w:customStyle="1" w:styleId="berschrift3h3H3Underrubrik2">
    <w:name w:val="Überschrift 3.h3.H3.Underrubrik2"/>
    <w:basedOn w:val="2"/>
    <w:next w:val="a0"/>
    <w:rsid w:val="0096131D"/>
    <w:pPr>
      <w:numPr>
        <w:ilvl w:val="1"/>
      </w:numPr>
      <w:tabs>
        <w:tab w:val="num" w:pos="576"/>
      </w:tabs>
      <w:spacing w:before="120"/>
      <w:ind w:left="576" w:hanging="576"/>
      <w:outlineLvl w:val="2"/>
    </w:pPr>
    <w:rPr>
      <w:sz w:val="28"/>
      <w:lang w:eastAsia="de-DE"/>
    </w:rPr>
  </w:style>
  <w:style w:type="paragraph" w:customStyle="1" w:styleId="Bullets">
    <w:name w:val="Bullets"/>
    <w:basedOn w:val="aff"/>
    <w:rsid w:val="0096131D"/>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96131D"/>
    <w:pPr>
      <w:overflowPunct w:val="0"/>
      <w:autoSpaceDE w:val="0"/>
      <w:autoSpaceDN w:val="0"/>
      <w:adjustRightInd w:val="0"/>
      <w:textAlignment w:val="baseline"/>
    </w:pPr>
    <w:rPr>
      <w:rFonts w:ascii="Tahoma" w:hAnsi="Tahoma" w:cs="Tahoma"/>
      <w:sz w:val="16"/>
      <w:szCs w:val="16"/>
      <w:lang w:eastAsia="ja-JP"/>
    </w:rPr>
  </w:style>
  <w:style w:type="paragraph" w:customStyle="1" w:styleId="Normal-Figure">
    <w:name w:val="Normal-Figure"/>
    <w:basedOn w:val="a0"/>
    <w:rsid w:val="0096131D"/>
    <w:pPr>
      <w:spacing w:before="360" w:after="0" w:line="240" w:lineRule="atLeast"/>
      <w:jc w:val="center"/>
    </w:pPr>
    <w:rPr>
      <w:lang w:val="en-US" w:eastAsia="ja-JP"/>
    </w:rPr>
  </w:style>
  <w:style w:type="character" w:styleId="afff">
    <w:name w:val="Emphasis"/>
    <w:qFormat/>
    <w:rsid w:val="0096131D"/>
    <w:rPr>
      <w:i/>
      <w:iCs/>
    </w:rPr>
  </w:style>
  <w:style w:type="paragraph" w:styleId="27">
    <w:name w:val="Body Text Indent 2"/>
    <w:basedOn w:val="a0"/>
    <w:link w:val="28"/>
    <w:rsid w:val="0096131D"/>
    <w:pPr>
      <w:ind w:leftChars="100" w:left="200"/>
    </w:pPr>
    <w:rPr>
      <w:lang w:eastAsia="ja-JP"/>
    </w:rPr>
  </w:style>
  <w:style w:type="character" w:customStyle="1" w:styleId="28">
    <w:name w:val="本文インデント 2 (文字)"/>
    <w:basedOn w:val="a1"/>
    <w:link w:val="27"/>
    <w:rsid w:val="0096131D"/>
    <w:rPr>
      <w:rFonts w:ascii="Times New Roman" w:eastAsia="ＭＳ 明朝" w:hAnsi="Times New Roman"/>
      <w:lang w:val="en-GB" w:eastAsia="ja-JP"/>
    </w:rPr>
  </w:style>
  <w:style w:type="paragraph" w:styleId="29">
    <w:name w:val="Body Text 2"/>
    <w:basedOn w:val="a0"/>
    <w:link w:val="2a"/>
    <w:rsid w:val="0096131D"/>
    <w:rPr>
      <w:i/>
      <w:iCs/>
      <w:lang w:eastAsia="ja-JP"/>
    </w:rPr>
  </w:style>
  <w:style w:type="character" w:customStyle="1" w:styleId="2a">
    <w:name w:val="本文 2 (文字)"/>
    <w:basedOn w:val="a1"/>
    <w:link w:val="29"/>
    <w:rsid w:val="0096131D"/>
    <w:rPr>
      <w:rFonts w:ascii="Times New Roman" w:eastAsia="ＭＳ 明朝" w:hAnsi="Times New Roman"/>
      <w:i/>
      <w:iCs/>
      <w:lang w:val="en-GB" w:eastAsia="ja-JP"/>
    </w:rPr>
  </w:style>
  <w:style w:type="character" w:customStyle="1" w:styleId="ac">
    <w:name w:val="一覧 (文字)"/>
    <w:link w:val="ab"/>
    <w:rsid w:val="0096131D"/>
    <w:rPr>
      <w:rFonts w:ascii="Times New Roman" w:hAnsi="Times New Roman"/>
      <w:lang w:val="en-GB" w:eastAsia="en-US"/>
    </w:rPr>
  </w:style>
  <w:style w:type="character" w:customStyle="1" w:styleId="26">
    <w:name w:val="一覧 2 (文字)"/>
    <w:basedOn w:val="ac"/>
    <w:link w:val="25"/>
    <w:rsid w:val="0096131D"/>
    <w:rPr>
      <w:rFonts w:ascii="Times New Roman" w:hAnsi="Times New Roman"/>
      <w:lang w:val="en-GB" w:eastAsia="en-US"/>
    </w:rPr>
  </w:style>
  <w:style w:type="character" w:customStyle="1" w:styleId="35">
    <w:name w:val="一覧 3 (文字)"/>
    <w:basedOn w:val="26"/>
    <w:link w:val="34"/>
    <w:rsid w:val="0096131D"/>
    <w:rPr>
      <w:rFonts w:ascii="Times New Roman" w:hAnsi="Times New Roman"/>
      <w:lang w:val="en-GB" w:eastAsia="en-US"/>
    </w:rPr>
  </w:style>
  <w:style w:type="character" w:customStyle="1" w:styleId="B3Char">
    <w:name w:val="B3 Char"/>
    <w:basedOn w:val="35"/>
    <w:link w:val="B3"/>
    <w:rsid w:val="0096131D"/>
    <w:rPr>
      <w:rFonts w:ascii="Times New Roman" w:hAnsi="Times New Roman"/>
      <w:lang w:val="en-GB" w:eastAsia="en-US"/>
    </w:rPr>
  </w:style>
  <w:style w:type="paragraph" w:styleId="2b">
    <w:name w:val="List Continue 2"/>
    <w:basedOn w:val="a0"/>
    <w:rsid w:val="0096131D"/>
    <w:pPr>
      <w:ind w:leftChars="400" w:left="850"/>
    </w:pPr>
    <w:rPr>
      <w:lang w:eastAsia="ja-JP"/>
    </w:rPr>
  </w:style>
  <w:style w:type="paragraph" w:styleId="affa">
    <w:name w:val="Body Text Indent"/>
    <w:basedOn w:val="a0"/>
    <w:link w:val="afff0"/>
    <w:uiPriority w:val="99"/>
    <w:rsid w:val="0096131D"/>
    <w:pPr>
      <w:spacing w:after="120"/>
      <w:ind w:left="283"/>
    </w:pPr>
  </w:style>
  <w:style w:type="character" w:customStyle="1" w:styleId="afff0">
    <w:name w:val="本文インデント (文字)"/>
    <w:basedOn w:val="a1"/>
    <w:link w:val="affa"/>
    <w:uiPriority w:val="99"/>
    <w:rsid w:val="0096131D"/>
    <w:rPr>
      <w:rFonts w:ascii="Times New Roman" w:hAnsi="Times New Roman"/>
      <w:lang w:val="en-GB" w:eastAsia="en-US"/>
    </w:rPr>
  </w:style>
  <w:style w:type="paragraph" w:styleId="2c">
    <w:name w:val="Body Text First Indent 2"/>
    <w:basedOn w:val="affa"/>
    <w:link w:val="2d"/>
    <w:rsid w:val="0096131D"/>
    <w:pPr>
      <w:spacing w:after="180"/>
      <w:ind w:leftChars="400" w:left="851" w:firstLineChars="100" w:firstLine="210"/>
    </w:pPr>
  </w:style>
  <w:style w:type="character" w:customStyle="1" w:styleId="2d">
    <w:name w:val="本文字下げ 2 (文字)"/>
    <w:basedOn w:val="afff0"/>
    <w:link w:val="2c"/>
    <w:rsid w:val="0096131D"/>
    <w:rPr>
      <w:rFonts w:ascii="Times New Roman" w:eastAsia="ＭＳ 明朝" w:hAnsi="Times New Roman"/>
      <w:lang w:val="en-GB" w:eastAsia="en-US"/>
    </w:rPr>
  </w:style>
  <w:style w:type="character" w:styleId="afff1">
    <w:name w:val="page number"/>
    <w:basedOn w:val="a1"/>
    <w:rsid w:val="0096131D"/>
  </w:style>
  <w:style w:type="paragraph" w:customStyle="1" w:styleId="List1">
    <w:name w:val="List 1"/>
    <w:basedOn w:val="a0"/>
    <w:rsid w:val="0096131D"/>
    <w:pPr>
      <w:spacing w:after="120"/>
      <w:ind w:left="568" w:hanging="284"/>
    </w:pPr>
    <w:rPr>
      <w:rFonts w:ascii="Arial" w:hAnsi="Arial"/>
      <w:szCs w:val="22"/>
      <w:lang w:eastAsia="ja-JP"/>
    </w:rPr>
  </w:style>
  <w:style w:type="paragraph" w:customStyle="1" w:styleId="assocaitedwith">
    <w:name w:val="assocaited with"/>
    <w:basedOn w:val="a0"/>
    <w:rsid w:val="0096131D"/>
    <w:pPr>
      <w:jc w:val="center"/>
    </w:pPr>
    <w:rPr>
      <w:lang w:eastAsia="ja-JP"/>
    </w:rPr>
  </w:style>
  <w:style w:type="paragraph" w:customStyle="1" w:styleId="Nor">
    <w:name w:val="Nor'"/>
    <w:basedOn w:val="assocaitedwith"/>
    <w:rsid w:val="0096131D"/>
    <w:rPr>
      <w:b/>
    </w:rPr>
  </w:style>
  <w:style w:type="character" w:customStyle="1" w:styleId="B1Char1">
    <w:name w:val="B1 Char1"/>
    <w:qFormat/>
    <w:rsid w:val="0096131D"/>
    <w:rPr>
      <w:rFonts w:ascii="Times New Roman" w:hAnsi="Times New Roman"/>
      <w:lang w:val="en-GB" w:eastAsia="ja-JP"/>
    </w:rPr>
  </w:style>
  <w:style w:type="table" w:styleId="2e">
    <w:name w:val="Table Classic 2"/>
    <w:basedOn w:val="a2"/>
    <w:rsid w:val="0096131D"/>
    <w:pPr>
      <w:spacing w:after="180"/>
    </w:pPr>
    <w:rPr>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6131D"/>
    <w:pPr>
      <w:spacing w:after="180"/>
    </w:pPr>
    <w:rPr>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96131D"/>
    <w:pPr>
      <w:spacing w:after="180"/>
    </w:pPr>
    <w:rPr>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2"/>
    <w:rsid w:val="009613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96131D"/>
    <w:pPr>
      <w:spacing w:after="180"/>
    </w:pPr>
    <w:rPr>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6131D"/>
    <w:rPr>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96131D"/>
    <w:rPr>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96131D"/>
    <w:rPr>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96131D"/>
    <w:pPr>
      <w:spacing w:after="180"/>
    </w:pPr>
    <w:rPr>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2"/>
    <w:rsid w:val="0096131D"/>
    <w:pPr>
      <w:spacing w:after="180"/>
    </w:pPr>
    <w:rPr>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96131D"/>
    <w:pPr>
      <w:spacing w:after="180"/>
    </w:pPr>
    <w:rPr>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2"/>
    <w:rsid w:val="0096131D"/>
    <w:pPr>
      <w:spacing w:after="180"/>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96131D"/>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96131D"/>
    <w:rPr>
      <w:rFonts w:ascii="Calibri" w:eastAsia="SimSun" w:hAnsi="Calibri"/>
      <w:kern w:val="2"/>
      <w:sz w:val="21"/>
      <w:szCs w:val="22"/>
      <w:lang w:val="en-US" w:eastAsia="zh-CN"/>
    </w:rPr>
  </w:style>
  <w:style w:type="paragraph" w:customStyle="1" w:styleId="00BodyText">
    <w:name w:val="00 BodyText"/>
    <w:basedOn w:val="a0"/>
    <w:rsid w:val="0096131D"/>
    <w:pPr>
      <w:spacing w:after="220"/>
    </w:pPr>
    <w:rPr>
      <w:rFonts w:ascii="Arial" w:eastAsia="SimSun" w:hAnsi="Arial"/>
      <w:sz w:val="22"/>
      <w:szCs w:val="24"/>
      <w:lang w:val="en-US"/>
    </w:rPr>
  </w:style>
  <w:style w:type="paragraph" w:customStyle="1" w:styleId="afff4">
    <w:name w:val="样式 正文"/>
    <w:basedOn w:val="a0"/>
    <w:link w:val="Char"/>
    <w:rsid w:val="0096131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4"/>
    <w:rsid w:val="0096131D"/>
    <w:rPr>
      <w:rFonts w:ascii="Times New Roman" w:eastAsia="SimSun" w:hAnsi="Times New Roman" w:cs="SimSun"/>
      <w:kern w:val="2"/>
      <w:sz w:val="21"/>
      <w:lang w:val="en-US" w:eastAsia="zh-CN"/>
    </w:rPr>
  </w:style>
  <w:style w:type="paragraph" w:customStyle="1" w:styleId="afff5">
    <w:name w:val="公式"/>
    <w:basedOn w:val="a0"/>
    <w:rsid w:val="0096131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f"/>
    <w:link w:val="Normal9pointspacingChar"/>
    <w:qFormat/>
    <w:rsid w:val="0096131D"/>
    <w:pPr>
      <w:spacing w:before="180" w:after="60"/>
      <w:ind w:left="0" w:firstLine="0"/>
    </w:pPr>
    <w:rPr>
      <w:rFonts w:ascii="Times New Roman" w:eastAsia="ＭＳ 明朝" w:hAnsi="Times New Roman"/>
      <w:lang w:eastAsia="en-US"/>
    </w:rPr>
  </w:style>
  <w:style w:type="character" w:customStyle="1" w:styleId="Normal9pointspacingChar">
    <w:name w:val="Normal 9 point spacing Char"/>
    <w:link w:val="Normal9pointspacing"/>
    <w:rsid w:val="0096131D"/>
    <w:rPr>
      <w:rFonts w:ascii="Times New Roman" w:eastAsia="ＭＳ 明朝" w:hAnsi="Times New Roman"/>
      <w:szCs w:val="24"/>
      <w:lang w:val="en-GB" w:eastAsia="en-US"/>
    </w:rPr>
  </w:style>
  <w:style w:type="paragraph" w:customStyle="1" w:styleId="Doc-title">
    <w:name w:val="Doc-title"/>
    <w:basedOn w:val="a0"/>
    <w:link w:val="Doc-titleChar"/>
    <w:qFormat/>
    <w:rsid w:val="0096131D"/>
    <w:pPr>
      <w:spacing w:before="60" w:after="0"/>
      <w:ind w:left="1259" w:hanging="1259"/>
    </w:pPr>
    <w:rPr>
      <w:rFonts w:ascii="Arial" w:eastAsia="SimSun" w:hAnsi="Arial" w:cs="Arial"/>
      <w:lang w:val="en-US" w:eastAsia="zh-CN"/>
    </w:rPr>
  </w:style>
  <w:style w:type="paragraph" w:customStyle="1" w:styleId="Figure">
    <w:name w:val="Figure"/>
    <w:basedOn w:val="a0"/>
    <w:next w:val="aff1"/>
    <w:rsid w:val="0096131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96131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6131D"/>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96131D"/>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96131D"/>
    <w:pPr>
      <w:numPr>
        <w:numId w:val="9"/>
      </w:numPr>
      <w:spacing w:after="50" w:line="180" w:lineRule="exact"/>
      <w:jc w:val="both"/>
    </w:pPr>
    <w:rPr>
      <w:rFonts w:ascii="Times New Roman" w:hAnsi="Times New Roman"/>
      <w:noProof/>
      <w:sz w:val="16"/>
      <w:szCs w:val="16"/>
      <w:lang w:val="en-US" w:eastAsia="en-US"/>
    </w:rPr>
  </w:style>
  <w:style w:type="paragraph" w:customStyle="1" w:styleId="IndexHeading1">
    <w:name w:val="Index Heading1"/>
    <w:basedOn w:val="a0"/>
    <w:next w:val="a0"/>
    <w:rsid w:val="0096131D"/>
    <w:pPr>
      <w:pBdr>
        <w:top w:val="single" w:sz="12" w:space="0" w:color="auto"/>
      </w:pBdr>
      <w:spacing w:before="360" w:after="240"/>
    </w:pPr>
    <w:rPr>
      <w:b/>
      <w:i/>
      <w:sz w:val="26"/>
    </w:rPr>
  </w:style>
  <w:style w:type="paragraph" w:customStyle="1" w:styleId="CharCharCharCharCharChar">
    <w:name w:val="Char Char Char Char Char Char"/>
    <w:semiHidden/>
    <w:rsid w:val="0096131D"/>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6131D"/>
    <w:pPr>
      <w:numPr>
        <w:numId w:val="12"/>
      </w:numPr>
      <w:spacing w:after="0"/>
      <w:jc w:val="both"/>
    </w:pPr>
  </w:style>
  <w:style w:type="paragraph" w:customStyle="1" w:styleId="FigureCaption">
    <w:name w:val="Figure Caption"/>
    <w:aliases w:val="fc Char,Figure Caption Char"/>
    <w:basedOn w:val="a0"/>
    <w:rsid w:val="0096131D"/>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6131D"/>
    <w:pPr>
      <w:spacing w:before="120" w:after="120" w:line="240" w:lineRule="atLeast"/>
      <w:jc w:val="right"/>
    </w:pPr>
    <w:rPr>
      <w:sz w:val="22"/>
      <w:lang w:val="en-US"/>
    </w:rPr>
  </w:style>
  <w:style w:type="paragraph" w:customStyle="1" w:styleId="multifig">
    <w:name w:val="multifig"/>
    <w:basedOn w:val="a0"/>
    <w:rsid w:val="0096131D"/>
    <w:pPr>
      <w:keepNext/>
      <w:tabs>
        <w:tab w:val="center" w:pos="2160"/>
        <w:tab w:val="center" w:pos="6480"/>
      </w:tabs>
      <w:spacing w:after="0" w:line="240" w:lineRule="atLeast"/>
    </w:pPr>
    <w:rPr>
      <w:sz w:val="24"/>
      <w:lang w:val="en-US"/>
    </w:rPr>
  </w:style>
  <w:style w:type="paragraph" w:customStyle="1" w:styleId="TableCaption">
    <w:name w:val="TableCaption"/>
    <w:basedOn w:val="a0"/>
    <w:rsid w:val="0096131D"/>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6131D"/>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6131D"/>
    <w:pPr>
      <w:spacing w:before="120" w:after="0" w:line="240" w:lineRule="exact"/>
      <w:jc w:val="both"/>
    </w:pPr>
    <w:rPr>
      <w:lang w:val="en-US"/>
    </w:rPr>
  </w:style>
  <w:style w:type="character" w:customStyle="1" w:styleId="Style10ptCharChar">
    <w:name w:val="Style 10 pt Char Char"/>
    <w:rsid w:val="0096131D"/>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96131D"/>
    <w:pPr>
      <w:spacing w:before="60" w:after="60" w:line="240" w:lineRule="exact"/>
      <w:jc w:val="both"/>
    </w:pPr>
    <w:rPr>
      <w:b/>
      <w:lang w:val="en-US"/>
    </w:rPr>
  </w:style>
  <w:style w:type="character" w:customStyle="1" w:styleId="Style10ptBoldCharChar">
    <w:name w:val="Style 10 pt Bold Char Char"/>
    <w:rsid w:val="0096131D"/>
    <w:rPr>
      <w:rFonts w:ascii="Arial" w:eastAsia="ＭＳ 明朝" w:hAnsi="Arial" w:cs="Arial"/>
      <w:b/>
      <w:color w:val="0000FF"/>
      <w:kern w:val="2"/>
      <w:lang w:val="en-US" w:eastAsia="en-US" w:bidi="ar-SA"/>
    </w:rPr>
  </w:style>
  <w:style w:type="paragraph" w:styleId="HTML">
    <w:name w:val="HTML Preformatted"/>
    <w:basedOn w:val="a0"/>
    <w:link w:val="HTML0"/>
    <w:rsid w:val="00961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96131D"/>
    <w:rPr>
      <w:rFonts w:ascii="Courier New" w:eastAsia="Batang" w:hAnsi="Courier New" w:cs="Courier New"/>
      <w:lang w:val="en-US" w:eastAsia="ko-KR"/>
    </w:rPr>
  </w:style>
  <w:style w:type="paragraph" w:customStyle="1" w:styleId="Bullet0">
    <w:name w:val="Bullet"/>
    <w:basedOn w:val="a0"/>
    <w:rsid w:val="0096131D"/>
    <w:pPr>
      <w:numPr>
        <w:numId w:val="11"/>
      </w:numPr>
      <w:spacing w:after="0"/>
    </w:pPr>
    <w:rPr>
      <w:sz w:val="24"/>
      <w:szCs w:val="24"/>
      <w:lang w:val="en-US"/>
    </w:rPr>
  </w:style>
  <w:style w:type="character" w:customStyle="1" w:styleId="FigureCaption1">
    <w:name w:val="Figure Caption1"/>
    <w:aliases w:val="fc Char1,Figure Caption Char Char"/>
    <w:rsid w:val="0096131D"/>
    <w:rPr>
      <w:rFonts w:ascii="Arial" w:eastAsia="????" w:hAnsi="Arial" w:cs="Arial"/>
      <w:color w:val="0000FF"/>
      <w:kern w:val="2"/>
      <w:lang w:val="en-US" w:eastAsia="en-US" w:bidi="ar-SA"/>
    </w:rPr>
  </w:style>
  <w:style w:type="paragraph" w:customStyle="1" w:styleId="FigureCentered">
    <w:name w:val="FigureCentered"/>
    <w:basedOn w:val="a0"/>
    <w:next w:val="a0"/>
    <w:rsid w:val="0096131D"/>
    <w:pPr>
      <w:keepNext/>
      <w:spacing w:before="60" w:after="60" w:line="240" w:lineRule="atLeast"/>
      <w:jc w:val="center"/>
    </w:pPr>
    <w:rPr>
      <w:sz w:val="24"/>
      <w:lang w:val="en-US"/>
    </w:rPr>
  </w:style>
  <w:style w:type="character" w:customStyle="1" w:styleId="Equation-NumberedChar">
    <w:name w:val="Equation-Numbered Char"/>
    <w:rsid w:val="0096131D"/>
    <w:rPr>
      <w:rFonts w:ascii="Arial" w:eastAsia="SimSun" w:hAnsi="Arial" w:cs="Arial"/>
      <w:color w:val="0000FF"/>
      <w:kern w:val="2"/>
      <w:sz w:val="22"/>
      <w:lang w:val="en-US" w:eastAsia="en-US" w:bidi="ar-SA"/>
    </w:rPr>
  </w:style>
  <w:style w:type="paragraph" w:customStyle="1" w:styleId="item">
    <w:name w:val="item"/>
    <w:basedOn w:val="a0"/>
    <w:rsid w:val="0096131D"/>
    <w:pPr>
      <w:numPr>
        <w:numId w:val="13"/>
      </w:numPr>
      <w:spacing w:after="0"/>
      <w:jc w:val="both"/>
    </w:pPr>
  </w:style>
  <w:style w:type="paragraph" w:customStyle="1" w:styleId="PaperTableCell">
    <w:name w:val="PaperTableCell"/>
    <w:basedOn w:val="a0"/>
    <w:rsid w:val="0096131D"/>
    <w:pPr>
      <w:spacing w:after="0"/>
      <w:jc w:val="both"/>
    </w:pPr>
    <w:rPr>
      <w:sz w:val="16"/>
      <w:szCs w:val="24"/>
      <w:lang w:val="en-US"/>
    </w:rPr>
  </w:style>
  <w:style w:type="character" w:styleId="afff6">
    <w:name w:val="line number"/>
    <w:rsid w:val="0096131D"/>
    <w:rPr>
      <w:rFonts w:ascii="Arial" w:eastAsia="SimSun" w:hAnsi="Arial" w:cs="Arial"/>
      <w:color w:val="0000FF"/>
      <w:kern w:val="2"/>
      <w:sz w:val="18"/>
      <w:lang w:val="en-US" w:eastAsia="zh-CN" w:bidi="ar-SA"/>
    </w:rPr>
  </w:style>
  <w:style w:type="paragraph" w:customStyle="1" w:styleId="figure0">
    <w:name w:val="figure"/>
    <w:basedOn w:val="a0"/>
    <w:rsid w:val="0096131D"/>
    <w:pPr>
      <w:keepNext/>
      <w:keepLines/>
      <w:spacing w:before="60" w:after="60" w:line="240" w:lineRule="atLeast"/>
      <w:jc w:val="center"/>
    </w:pPr>
    <w:rPr>
      <w:lang w:val="en-US"/>
    </w:rPr>
  </w:style>
  <w:style w:type="character" w:customStyle="1" w:styleId="moz-txt-tag">
    <w:name w:val="moz-txt-tag"/>
    <w:rsid w:val="0096131D"/>
    <w:rPr>
      <w:rFonts w:ascii="Arial" w:eastAsia="SimSun" w:hAnsi="Arial" w:cs="Arial"/>
      <w:color w:val="0000FF"/>
      <w:kern w:val="2"/>
      <w:lang w:val="en-US" w:eastAsia="zh-CN" w:bidi="ar-SA"/>
    </w:rPr>
  </w:style>
  <w:style w:type="character" w:customStyle="1" w:styleId="GuidanceChar">
    <w:name w:val="Guidance Char"/>
    <w:rsid w:val="0096131D"/>
    <w:rPr>
      <w:i/>
      <w:color w:val="0000FF"/>
      <w:lang w:val="en-GB" w:eastAsia="en-US" w:bidi="ar-SA"/>
    </w:rPr>
  </w:style>
  <w:style w:type="paragraph" w:customStyle="1" w:styleId="BodyTextIndent31">
    <w:name w:val="Body Text Indent 31"/>
    <w:basedOn w:val="a0"/>
    <w:next w:val="37"/>
    <w:link w:val="BodyTextIndent3Char"/>
    <w:rsid w:val="0096131D"/>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96131D"/>
    <w:rPr>
      <w:rFonts w:ascii="Times New Roman" w:hAnsi="Times New Roman"/>
      <w:lang w:val="en-US" w:eastAsia="ja-JP"/>
    </w:rPr>
  </w:style>
  <w:style w:type="paragraph" w:customStyle="1" w:styleId="tah0">
    <w:name w:val="tah"/>
    <w:basedOn w:val="a0"/>
    <w:rsid w:val="0096131D"/>
    <w:pPr>
      <w:keepNext/>
      <w:spacing w:after="0"/>
      <w:jc w:val="center"/>
    </w:pPr>
    <w:rPr>
      <w:rFonts w:ascii="Arial" w:eastAsia="Calibri" w:hAnsi="Arial" w:cs="Arial"/>
      <w:b/>
      <w:bCs/>
      <w:sz w:val="18"/>
      <w:szCs w:val="18"/>
      <w:lang w:val="en-US"/>
    </w:rPr>
  </w:style>
  <w:style w:type="paragraph" w:customStyle="1" w:styleId="tac0">
    <w:name w:val="tac"/>
    <w:basedOn w:val="a0"/>
    <w:rsid w:val="0096131D"/>
    <w:pPr>
      <w:keepNext/>
      <w:spacing w:after="0"/>
      <w:jc w:val="center"/>
    </w:pPr>
    <w:rPr>
      <w:rFonts w:ascii="Arial" w:eastAsia="Calibri" w:hAnsi="Arial" w:cs="Arial"/>
      <w:sz w:val="18"/>
      <w:szCs w:val="18"/>
      <w:lang w:val="en-US"/>
    </w:rPr>
  </w:style>
  <w:style w:type="paragraph" w:customStyle="1" w:styleId="th0">
    <w:name w:val="th"/>
    <w:basedOn w:val="a0"/>
    <w:rsid w:val="0096131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613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a"/>
    <w:rsid w:val="0096131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96131D"/>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0"/>
    <w:next w:val="table"/>
    <w:rsid w:val="0096131D"/>
    <w:pPr>
      <w:overflowPunct w:val="0"/>
      <w:autoSpaceDE w:val="0"/>
      <w:autoSpaceDN w:val="0"/>
      <w:adjustRightInd w:val="0"/>
      <w:spacing w:after="0"/>
      <w:textAlignment w:val="baseline"/>
    </w:pPr>
    <w:rPr>
      <w:i/>
      <w:lang w:eastAsia="en-GB"/>
    </w:rPr>
  </w:style>
  <w:style w:type="paragraph" w:customStyle="1" w:styleId="table">
    <w:name w:val="table"/>
    <w:basedOn w:val="a0"/>
    <w:next w:val="a0"/>
    <w:rsid w:val="0096131D"/>
    <w:pPr>
      <w:overflowPunct w:val="0"/>
      <w:autoSpaceDE w:val="0"/>
      <w:autoSpaceDN w:val="0"/>
      <w:adjustRightInd w:val="0"/>
      <w:spacing w:after="0"/>
      <w:jc w:val="center"/>
      <w:textAlignment w:val="baseline"/>
    </w:pPr>
    <w:rPr>
      <w:lang w:val="en-US" w:eastAsia="en-GB"/>
    </w:rPr>
  </w:style>
  <w:style w:type="paragraph" w:customStyle="1" w:styleId="HE">
    <w:name w:val="HE"/>
    <w:basedOn w:val="a0"/>
    <w:rsid w:val="0096131D"/>
    <w:pPr>
      <w:overflowPunct w:val="0"/>
      <w:autoSpaceDE w:val="0"/>
      <w:autoSpaceDN w:val="0"/>
      <w:adjustRightInd w:val="0"/>
      <w:spacing w:after="0"/>
      <w:textAlignment w:val="baseline"/>
    </w:pPr>
    <w:rPr>
      <w:b/>
      <w:lang w:eastAsia="en-GB"/>
    </w:rPr>
  </w:style>
  <w:style w:type="paragraph" w:customStyle="1" w:styleId="berschrift1H1">
    <w:name w:val="Überschrift 1.H1"/>
    <w:basedOn w:val="a0"/>
    <w:next w:val="a0"/>
    <w:rsid w:val="0096131D"/>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6131D"/>
    <w:pPr>
      <w:widowControl/>
      <w:numPr>
        <w:numId w:val="14"/>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textintend2">
    <w:name w:val="text intend 2"/>
    <w:basedOn w:val="text"/>
    <w:rsid w:val="0096131D"/>
    <w:pPr>
      <w:widowControl/>
      <w:numPr>
        <w:numId w:val="15"/>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textintend3">
    <w:name w:val="text intend 3"/>
    <w:basedOn w:val="text"/>
    <w:rsid w:val="0096131D"/>
    <w:pPr>
      <w:widowControl/>
      <w:numPr>
        <w:numId w:val="16"/>
      </w:numPr>
      <w:overflowPunct w:val="0"/>
      <w:autoSpaceDE w:val="0"/>
      <w:autoSpaceDN w:val="0"/>
      <w:adjustRightInd w:val="0"/>
      <w:spacing w:after="120"/>
      <w:textAlignment w:val="baseline"/>
    </w:pPr>
    <w:rPr>
      <w:rFonts w:ascii="Times New Roman" w:eastAsia="ＭＳ 明朝" w:hAnsi="Times New Roman"/>
      <w:kern w:val="0"/>
      <w:lang w:eastAsia="en-GB"/>
    </w:rPr>
  </w:style>
  <w:style w:type="paragraph" w:customStyle="1" w:styleId="normalpuce">
    <w:name w:val="normal puce"/>
    <w:basedOn w:val="a0"/>
    <w:rsid w:val="0096131D"/>
    <w:pPr>
      <w:widowControl w:val="0"/>
      <w:numPr>
        <w:numId w:val="18"/>
      </w:numPr>
      <w:overflowPunct w:val="0"/>
      <w:autoSpaceDE w:val="0"/>
      <w:autoSpaceDN w:val="0"/>
      <w:adjustRightInd w:val="0"/>
      <w:spacing w:before="60" w:after="60"/>
      <w:jc w:val="both"/>
      <w:textAlignment w:val="baseline"/>
    </w:pPr>
    <w:rPr>
      <w:lang w:eastAsia="en-GB"/>
    </w:rPr>
  </w:style>
  <w:style w:type="paragraph" w:customStyle="1" w:styleId="TdocHeading1">
    <w:name w:val="Tdoc_Heading_1"/>
    <w:basedOn w:val="1"/>
    <w:next w:val="a0"/>
    <w:autoRedefine/>
    <w:rsid w:val="0096131D"/>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9613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6131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6131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6131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96131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96131D"/>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13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96131D"/>
    <w:rPr>
      <w:rFonts w:ascii="Arial" w:hAnsi="Arial"/>
      <w:sz w:val="24"/>
      <w:lang w:val="en-GB" w:eastAsia="ja-JP" w:bidi="ar-SA"/>
    </w:rPr>
  </w:style>
  <w:style w:type="paragraph" w:customStyle="1" w:styleId="NormalAfter3pt">
    <w:name w:val="Normal + After:  3 pt"/>
    <w:basedOn w:val="a0"/>
    <w:rsid w:val="0096131D"/>
    <w:pPr>
      <w:tabs>
        <w:tab w:val="num" w:pos="2560"/>
      </w:tabs>
      <w:ind w:left="2560" w:hanging="357"/>
    </w:pPr>
    <w:rPr>
      <w:lang w:val="en-AU" w:eastAsia="ko-KR"/>
    </w:rPr>
  </w:style>
  <w:style w:type="character" w:customStyle="1" w:styleId="B1Zchn">
    <w:name w:val="B1 Zchn"/>
    <w:qFormat/>
    <w:rsid w:val="0096131D"/>
    <w:rPr>
      <w:rFonts w:ascii="Times New Roman" w:eastAsia="Times New Roman" w:hAnsi="Times New Roman" w:cs="Times New Roman"/>
      <w:sz w:val="20"/>
      <w:szCs w:val="20"/>
      <w:lang w:val="en-GB" w:eastAsia="ko-KR"/>
    </w:rPr>
  </w:style>
  <w:style w:type="character" w:customStyle="1" w:styleId="CharChar5">
    <w:name w:val="Char Char5"/>
    <w:semiHidden/>
    <w:rsid w:val="0096131D"/>
    <w:rPr>
      <w:rFonts w:ascii="Times New Roman" w:hAnsi="Times New Roman"/>
      <w:lang w:eastAsia="en-US"/>
    </w:rPr>
  </w:style>
  <w:style w:type="paragraph" w:customStyle="1" w:styleId="CharChar3CharCharCharCharCharChar">
    <w:name w:val="Char Char3 Char Char Char Char Char Char"/>
    <w:semiHidden/>
    <w:rsid w:val="009613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96131D"/>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96131D"/>
    <w:pPr>
      <w:overflowPunct w:val="0"/>
      <w:autoSpaceDE w:val="0"/>
      <w:autoSpaceDN w:val="0"/>
      <w:adjustRightInd w:val="0"/>
    </w:pPr>
    <w:rPr>
      <w:lang w:val="en-US" w:eastAsia="zh-CN"/>
    </w:rPr>
  </w:style>
  <w:style w:type="character" w:customStyle="1" w:styleId="TableCellChar">
    <w:name w:val="Table Cell Char"/>
    <w:link w:val="TableCell0"/>
    <w:rsid w:val="0096131D"/>
    <w:rPr>
      <w:rFonts w:ascii="Arial" w:hAnsi="Arial"/>
      <w:sz w:val="18"/>
      <w:lang w:val="en-US" w:eastAsia="zh-CN"/>
    </w:rPr>
  </w:style>
  <w:style w:type="paragraph" w:customStyle="1" w:styleId="CharCharCharCharCharChar1">
    <w:name w:val="Char Char Char Char Char Char1"/>
    <w:semiHidden/>
    <w:rsid w:val="009613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6131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6131D"/>
  </w:style>
  <w:style w:type="character" w:customStyle="1" w:styleId="opdicttext22">
    <w:name w:val="op_dict_text22"/>
    <w:basedOn w:val="a1"/>
    <w:rsid w:val="0096131D"/>
  </w:style>
  <w:style w:type="character" w:customStyle="1" w:styleId="def">
    <w:name w:val="def"/>
    <w:basedOn w:val="a1"/>
    <w:rsid w:val="0096131D"/>
  </w:style>
  <w:style w:type="paragraph" w:customStyle="1" w:styleId="Normalwithindent">
    <w:name w:val="Normal with indent"/>
    <w:basedOn w:val="a0"/>
    <w:link w:val="NormalwithindentChar"/>
    <w:qFormat/>
    <w:rsid w:val="0096131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6131D"/>
    <w:rPr>
      <w:rFonts w:ascii="Times New Roman" w:eastAsia="Malgun Gothic" w:hAnsi="Times New Roman"/>
      <w:lang w:val="en-GB" w:eastAsia="zh-CN"/>
    </w:rPr>
  </w:style>
  <w:style w:type="paragraph" w:styleId="afff7">
    <w:name w:val="No Spacing"/>
    <w:uiPriority w:val="1"/>
    <w:qFormat/>
    <w:rsid w:val="0096131D"/>
    <w:rPr>
      <w:rFonts w:ascii="Calibri" w:eastAsia="SimSun" w:hAnsi="Calibri"/>
      <w:sz w:val="22"/>
      <w:szCs w:val="22"/>
      <w:lang w:val="en-US" w:eastAsia="zh-CN"/>
    </w:rPr>
  </w:style>
  <w:style w:type="character" w:customStyle="1" w:styleId="high-light-bg4">
    <w:name w:val="high-light-bg4"/>
    <w:basedOn w:val="a1"/>
    <w:rsid w:val="0096131D"/>
  </w:style>
  <w:style w:type="character" w:customStyle="1" w:styleId="TitleChar2">
    <w:name w:val="Title Char2"/>
    <w:basedOn w:val="a1"/>
    <w:uiPriority w:val="10"/>
    <w:locked/>
    <w:rsid w:val="0096131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96131D"/>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96131D"/>
    <w:pPr>
      <w:spacing w:before="100" w:after="100"/>
      <w:ind w:left="860"/>
    </w:pPr>
    <w:rPr>
      <w:rFonts w:ascii="Times" w:eastAsia="ＭＳ ゴシック" w:hAnsi="Times"/>
      <w:sz w:val="24"/>
      <w:lang w:eastAsia="ja-JP"/>
    </w:rPr>
  </w:style>
  <w:style w:type="paragraph" w:customStyle="1" w:styleId="a">
    <w:name w:val="佐藤２"/>
    <w:basedOn w:val="a0"/>
    <w:rsid w:val="0096131D"/>
    <w:pPr>
      <w:numPr>
        <w:numId w:val="20"/>
      </w:numPr>
    </w:pPr>
    <w:rPr>
      <w:rFonts w:eastAsia="ＭＳ ゴシック"/>
      <w:sz w:val="24"/>
      <w:lang w:eastAsia="ja-JP"/>
    </w:rPr>
  </w:style>
  <w:style w:type="paragraph" w:customStyle="1" w:styleId="ListBulletLast">
    <w:name w:val="List Bullet Last"/>
    <w:aliases w:val="lbl"/>
    <w:basedOn w:val="aa"/>
    <w:next w:val="aff"/>
    <w:rsid w:val="0096131D"/>
    <w:pPr>
      <w:spacing w:after="240"/>
      <w:ind w:left="714" w:hanging="357"/>
    </w:pPr>
    <w:rPr>
      <w:rFonts w:ascii="Arial" w:eastAsia="ＭＳ ゴシック" w:hAnsi="Arial"/>
      <w:sz w:val="24"/>
      <w:lang w:eastAsia="ja-JP"/>
    </w:rPr>
  </w:style>
  <w:style w:type="paragraph" w:styleId="38">
    <w:name w:val="Body Text 3"/>
    <w:basedOn w:val="a0"/>
    <w:link w:val="39"/>
    <w:rsid w:val="0096131D"/>
    <w:pPr>
      <w:spacing w:after="0"/>
      <w:jc w:val="both"/>
    </w:pPr>
    <w:rPr>
      <w:rFonts w:eastAsia="ＭＳ ゴシック"/>
      <w:sz w:val="24"/>
      <w:lang w:eastAsia="ja-JP"/>
    </w:rPr>
  </w:style>
  <w:style w:type="character" w:customStyle="1" w:styleId="39">
    <w:name w:val="本文 3 (文字)"/>
    <w:basedOn w:val="a1"/>
    <w:link w:val="38"/>
    <w:rsid w:val="0096131D"/>
    <w:rPr>
      <w:rFonts w:ascii="Times New Roman" w:eastAsia="ＭＳ ゴシック" w:hAnsi="Times New Roman"/>
      <w:sz w:val="24"/>
      <w:lang w:val="en-GB" w:eastAsia="ja-JP"/>
    </w:rPr>
  </w:style>
  <w:style w:type="paragraph" w:customStyle="1" w:styleId="TableText1">
    <w:name w:val="Table_Text"/>
    <w:basedOn w:val="a0"/>
    <w:rsid w:val="0096131D"/>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f"/>
    <w:rsid w:val="0096131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96131D"/>
    <w:pPr>
      <w:widowControl w:val="0"/>
      <w:autoSpaceDE w:val="0"/>
      <w:autoSpaceDN w:val="0"/>
      <w:adjustRightInd w:val="0"/>
    </w:pPr>
    <w:rPr>
      <w:rFonts w:ascii="ＭＳ Ｐゴシック" w:eastAsia="ＭＳ Ｐゴシック" w:hAnsi="Century"/>
      <w:lang w:val="en-US" w:eastAsia="ja-JP"/>
    </w:rPr>
  </w:style>
  <w:style w:type="character" w:customStyle="1" w:styleId="afff8">
    <w:name w:val="図表番号 (文字)"/>
    <w:aliases w:val="cap (文字),cap Char (文字) (文字)1"/>
    <w:rsid w:val="0096131D"/>
    <w:rPr>
      <w:rFonts w:eastAsia="ＭＳ ゴシック"/>
      <w:b/>
      <w:noProof w:val="0"/>
      <w:kern w:val="2"/>
      <w:sz w:val="24"/>
      <w:lang w:val="en-GB"/>
    </w:rPr>
  </w:style>
  <w:style w:type="paragraph" w:customStyle="1" w:styleId="Normal1CharChar">
    <w:name w:val="Normal1 Char Char"/>
    <w:rsid w:val="0096131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131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13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13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613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96131D"/>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96131D"/>
    <w:rPr>
      <w:rFonts w:ascii="Times New Roman" w:eastAsia="ＭＳ ゴシック" w:hAnsi="Times New Roman"/>
      <w:sz w:val="24"/>
      <w:lang w:val="en-GB" w:eastAsia="ja-JP"/>
    </w:rPr>
  </w:style>
  <w:style w:type="character" w:customStyle="1" w:styleId="Doc-titleChar">
    <w:name w:val="Doc-title Char"/>
    <w:link w:val="Doc-title"/>
    <w:rsid w:val="0096131D"/>
    <w:rPr>
      <w:rFonts w:ascii="Arial" w:eastAsia="SimSun" w:hAnsi="Arial" w:cs="Arial"/>
      <w:lang w:val="en-US" w:eastAsia="zh-CN"/>
    </w:rPr>
  </w:style>
  <w:style w:type="paragraph" w:customStyle="1" w:styleId="msonormal0">
    <w:name w:val="msonormal"/>
    <w:basedOn w:val="a0"/>
    <w:rsid w:val="0096131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96131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96131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96131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96131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96131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96131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9613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96131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9613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96131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9613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96131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9613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96131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96131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96131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96131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96131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96131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96131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96131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96131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96131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96131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96131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96131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96131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9613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96131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96131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96131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96131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96131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96131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96131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96131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96131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9613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9613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9613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96131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9613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96131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96131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96131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96131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96131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96131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96131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96131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96131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96131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96131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96131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96131D"/>
    <w:rPr>
      <w:rFonts w:ascii="Arial" w:hAnsi="Arial"/>
      <w:vanish/>
      <w:color w:val="FF0000"/>
      <w:sz w:val="24"/>
    </w:rPr>
  </w:style>
  <w:style w:type="paragraph" w:customStyle="1" w:styleId="Bulletedo1">
    <w:name w:val="Bulleted o 1"/>
    <w:basedOn w:val="a0"/>
    <w:rsid w:val="0096131D"/>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96131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96131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96131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96131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6131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131D"/>
    <w:rPr>
      <w:rFonts w:ascii="Arial" w:hAnsi="Arial"/>
      <w:sz w:val="32"/>
      <w:lang w:val="en-GB" w:eastAsia="en-US"/>
    </w:rPr>
  </w:style>
  <w:style w:type="character" w:customStyle="1" w:styleId="CharChar3">
    <w:name w:val="Char Char3"/>
    <w:rsid w:val="0096131D"/>
    <w:rPr>
      <w:rFonts w:ascii="Arial" w:hAnsi="Arial"/>
      <w:sz w:val="36"/>
      <w:lang w:val="en-GB" w:eastAsia="en-US" w:bidi="ar-SA"/>
    </w:rPr>
  </w:style>
  <w:style w:type="character" w:customStyle="1" w:styleId="CharChar2">
    <w:name w:val="Char Char2"/>
    <w:rsid w:val="0096131D"/>
    <w:rPr>
      <w:rFonts w:ascii="Arial" w:hAnsi="Arial"/>
      <w:sz w:val="32"/>
      <w:lang w:val="en-GB" w:eastAsia="en-US" w:bidi="ar-SA"/>
    </w:rPr>
  </w:style>
  <w:style w:type="character" w:customStyle="1" w:styleId="CharChar1">
    <w:name w:val="Char Char1"/>
    <w:rsid w:val="0096131D"/>
    <w:rPr>
      <w:rFonts w:ascii="Arial" w:hAnsi="Arial"/>
      <w:sz w:val="28"/>
      <w:lang w:val="en-GB" w:eastAsia="en-US" w:bidi="ar-SA"/>
    </w:rPr>
  </w:style>
  <w:style w:type="character" w:customStyle="1" w:styleId="CharChar">
    <w:name w:val="Char Char"/>
    <w:rsid w:val="0096131D"/>
    <w:rPr>
      <w:rFonts w:ascii="Arial" w:hAnsi="Arial"/>
      <w:sz w:val="22"/>
      <w:lang w:val="en-GB" w:eastAsia="en-US" w:bidi="ar-SA"/>
    </w:rPr>
  </w:style>
  <w:style w:type="table" w:styleId="110">
    <w:name w:val="Dark List Accent 6"/>
    <w:basedOn w:val="a2"/>
    <w:uiPriority w:val="70"/>
    <w:rsid w:val="009613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9">
    <w:name w:val="テキスト"/>
    <w:basedOn w:val="a0"/>
    <w:link w:val="afffa"/>
    <w:qFormat/>
    <w:rsid w:val="0096131D"/>
    <w:pPr>
      <w:widowControl w:val="0"/>
      <w:spacing w:afterLines="50" w:after="200" w:line="320" w:lineRule="exact"/>
      <w:ind w:firstLineChars="100" w:firstLine="210"/>
      <w:jc w:val="both"/>
    </w:pPr>
    <w:rPr>
      <w:rFonts w:ascii="Century" w:hAnsi="Century"/>
      <w:kern w:val="2"/>
      <w:sz w:val="21"/>
      <w:szCs w:val="22"/>
      <w:lang w:eastAsia="ja-JP"/>
    </w:rPr>
  </w:style>
  <w:style w:type="character" w:customStyle="1" w:styleId="afffa">
    <w:name w:val="テキスト (文字)"/>
    <w:link w:val="afff9"/>
    <w:rsid w:val="0096131D"/>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rsid w:val="0096131D"/>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6131D"/>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6131D"/>
  </w:style>
  <w:style w:type="paragraph" w:customStyle="1" w:styleId="onecomwebmail-msolistparagraph">
    <w:name w:val="onecomwebmail-msolistparagraph"/>
    <w:basedOn w:val="a0"/>
    <w:rsid w:val="0096131D"/>
    <w:pPr>
      <w:spacing w:before="100" w:beforeAutospacing="1" w:after="100" w:afterAutospacing="1"/>
    </w:pPr>
    <w:rPr>
      <w:sz w:val="24"/>
      <w:szCs w:val="24"/>
      <w:lang w:val="sv-SE" w:eastAsia="sv-SE"/>
    </w:rPr>
  </w:style>
  <w:style w:type="paragraph" w:customStyle="1" w:styleId="onecomwebmail-tah">
    <w:name w:val="onecomwebmail-tah"/>
    <w:basedOn w:val="a0"/>
    <w:rsid w:val="0096131D"/>
    <w:pPr>
      <w:spacing w:before="100" w:beforeAutospacing="1" w:after="100" w:afterAutospacing="1"/>
    </w:pPr>
    <w:rPr>
      <w:sz w:val="24"/>
      <w:szCs w:val="24"/>
      <w:lang w:val="sv-SE" w:eastAsia="sv-SE"/>
    </w:rPr>
  </w:style>
  <w:style w:type="paragraph" w:customStyle="1" w:styleId="onecomwebmail-tac">
    <w:name w:val="onecomwebmail-tac"/>
    <w:basedOn w:val="a0"/>
    <w:rsid w:val="0096131D"/>
    <w:pPr>
      <w:spacing w:before="100" w:beforeAutospacing="1" w:after="100" w:afterAutospacing="1"/>
    </w:pPr>
    <w:rPr>
      <w:sz w:val="24"/>
      <w:szCs w:val="24"/>
      <w:lang w:val="sv-SE" w:eastAsia="sv-SE"/>
    </w:rPr>
  </w:style>
  <w:style w:type="character" w:customStyle="1" w:styleId="onecomwebmail-font">
    <w:name w:val="onecomwebmail-font"/>
    <w:basedOn w:val="a1"/>
    <w:rsid w:val="0096131D"/>
  </w:style>
  <w:style w:type="character" w:customStyle="1" w:styleId="onecomwebmail-size">
    <w:name w:val="onecomwebmail-size"/>
    <w:basedOn w:val="a1"/>
    <w:rsid w:val="0096131D"/>
  </w:style>
  <w:style w:type="table" w:customStyle="1" w:styleId="TableGridLight11">
    <w:name w:val="Table Grid Light11"/>
    <w:basedOn w:val="a2"/>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96131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96131D"/>
    <w:rPr>
      <w:rFonts w:ascii="Courier New" w:hAnsi="Courier New"/>
      <w:sz w:val="24"/>
    </w:rPr>
  </w:style>
  <w:style w:type="paragraph" w:customStyle="1" w:styleId="PatAppl">
    <w:name w:val="Pat Appl"/>
    <w:basedOn w:val="a0"/>
    <w:link w:val="PatApplChar"/>
    <w:qFormat/>
    <w:rsid w:val="0096131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9">
    <w:name w:val="列出段落1"/>
    <w:basedOn w:val="a0"/>
    <w:uiPriority w:val="34"/>
    <w:unhideWhenUsed/>
    <w:qFormat/>
    <w:rsid w:val="0096131D"/>
    <w:pPr>
      <w:widowControl w:val="0"/>
      <w:spacing w:after="0"/>
      <w:ind w:leftChars="400" w:left="840"/>
    </w:pPr>
    <w:rPr>
      <w:rFonts w:eastAsia="SimSun"/>
      <w:kern w:val="2"/>
      <w:szCs w:val="24"/>
      <w:lang w:val="en-US" w:eastAsia="zh-CN"/>
    </w:rPr>
  </w:style>
  <w:style w:type="paragraph" w:customStyle="1" w:styleId="3a">
    <w:name w:val="列出段落3"/>
    <w:basedOn w:val="a0"/>
    <w:uiPriority w:val="34"/>
    <w:unhideWhenUsed/>
    <w:qFormat/>
    <w:rsid w:val="0096131D"/>
    <w:pPr>
      <w:widowControl w:val="0"/>
      <w:spacing w:after="200" w:line="276" w:lineRule="auto"/>
      <w:ind w:leftChars="400" w:left="840"/>
    </w:pPr>
    <w:rPr>
      <w:kern w:val="2"/>
      <w:szCs w:val="24"/>
      <w:lang w:val="en-US" w:eastAsia="zh-CN"/>
    </w:rPr>
  </w:style>
  <w:style w:type="paragraph" w:customStyle="1" w:styleId="111">
    <w:name w:val="列出段落11"/>
    <w:basedOn w:val="a0"/>
    <w:uiPriority w:val="34"/>
    <w:unhideWhenUsed/>
    <w:qFormat/>
    <w:rsid w:val="0096131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96131D"/>
    <w:pPr>
      <w:spacing w:after="0"/>
      <w:ind w:left="720"/>
      <w:contextualSpacing/>
    </w:pPr>
    <w:rPr>
      <w:sz w:val="24"/>
      <w:szCs w:val="24"/>
      <w:lang w:val="en-US" w:eastAsia="zh-CN"/>
    </w:rPr>
  </w:style>
  <w:style w:type="paragraph" w:customStyle="1" w:styleId="TdocHeader2">
    <w:name w:val="Tdoc_Header_2"/>
    <w:basedOn w:val="a0"/>
    <w:rsid w:val="0096131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96131D"/>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96131D"/>
    <w:pPr>
      <w:spacing w:after="0"/>
      <w:ind w:left="720" w:hanging="720"/>
    </w:pPr>
    <w:rPr>
      <w:rFonts w:ascii="Times" w:eastAsia="Batang" w:hAnsi="Times"/>
      <w:szCs w:val="24"/>
    </w:rPr>
  </w:style>
  <w:style w:type="paragraph" w:customStyle="1" w:styleId="Default">
    <w:name w:val="Default"/>
    <w:rsid w:val="0096131D"/>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0"/>
    <w:rsid w:val="0096131D"/>
    <w:pPr>
      <w:numPr>
        <w:ilvl w:val="2"/>
        <w:numId w:val="22"/>
      </w:numPr>
      <w:spacing w:after="0"/>
    </w:pPr>
    <w:rPr>
      <w:szCs w:val="24"/>
      <w:lang w:val="en-US"/>
    </w:rPr>
  </w:style>
  <w:style w:type="paragraph" w:customStyle="1" w:styleId="Statement">
    <w:name w:val="Statement"/>
    <w:basedOn w:val="a0"/>
    <w:rsid w:val="0096131D"/>
    <w:pPr>
      <w:keepNext/>
      <w:spacing w:after="0"/>
      <w:ind w:left="601" w:hanging="601"/>
    </w:pPr>
    <w:rPr>
      <w:rFonts w:eastAsia="Batang"/>
      <w:b/>
      <w:i/>
      <w:szCs w:val="24"/>
      <w:lang w:val="en-US" w:eastAsia="ko-KR"/>
    </w:rPr>
  </w:style>
  <w:style w:type="character" w:customStyle="1" w:styleId="Alcatel-Lucent-4">
    <w:name w:val="Alcatel-Lucent-4"/>
    <w:semiHidden/>
    <w:rsid w:val="0096131D"/>
    <w:rPr>
      <w:rFonts w:ascii="Arial" w:hAnsi="Arial"/>
      <w:color w:val="auto"/>
      <w:sz w:val="20"/>
    </w:rPr>
  </w:style>
  <w:style w:type="paragraph" w:customStyle="1" w:styleId="StatementBody">
    <w:name w:val="Statement Body"/>
    <w:basedOn w:val="a0"/>
    <w:link w:val="StatementBodyChar"/>
    <w:rsid w:val="0096131D"/>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96131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96131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96131D"/>
    <w:rPr>
      <w:rFonts w:ascii="Arial" w:hAnsi="Arial"/>
      <w:color w:val="auto"/>
      <w:sz w:val="20"/>
    </w:rPr>
  </w:style>
  <w:style w:type="character" w:customStyle="1" w:styleId="UnresolvedMention1">
    <w:name w:val="Unresolved Mention1"/>
    <w:uiPriority w:val="99"/>
    <w:semiHidden/>
    <w:unhideWhenUsed/>
    <w:rsid w:val="0096131D"/>
    <w:rPr>
      <w:color w:val="808080"/>
      <w:shd w:val="clear" w:color="auto" w:fill="E6E6E6"/>
    </w:rPr>
  </w:style>
  <w:style w:type="character" w:customStyle="1" w:styleId="55">
    <w:name w:val="(文字) (文字)5"/>
    <w:semiHidden/>
    <w:rsid w:val="0096131D"/>
    <w:rPr>
      <w:rFonts w:ascii="Times New Roman" w:hAnsi="Times New Roman"/>
      <w:lang w:val="x-none" w:eastAsia="en-US"/>
    </w:rPr>
  </w:style>
  <w:style w:type="paragraph" w:customStyle="1" w:styleId="TableCell1">
    <w:name w:val="TableCell"/>
    <w:basedOn w:val="a0"/>
    <w:qFormat/>
    <w:rsid w:val="0096131D"/>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96131D"/>
    <w:pPr>
      <w:spacing w:after="0"/>
      <w:ind w:left="720"/>
      <w:contextualSpacing/>
    </w:pPr>
    <w:rPr>
      <w:sz w:val="24"/>
      <w:szCs w:val="24"/>
      <w:lang w:val="en-US" w:eastAsia="zh-CN"/>
    </w:rPr>
  </w:style>
  <w:style w:type="paragraph" w:customStyle="1" w:styleId="ListParagraph2">
    <w:name w:val="List Paragraph2"/>
    <w:basedOn w:val="a0"/>
    <w:qFormat/>
    <w:rsid w:val="0096131D"/>
    <w:pPr>
      <w:spacing w:after="0"/>
      <w:ind w:left="720"/>
      <w:contextualSpacing/>
    </w:pPr>
    <w:rPr>
      <w:sz w:val="24"/>
      <w:szCs w:val="24"/>
      <w:lang w:val="en-US" w:eastAsia="zh-CN"/>
    </w:rPr>
  </w:style>
  <w:style w:type="paragraph" w:customStyle="1" w:styleId="ListParagraph5">
    <w:name w:val="List Paragraph5"/>
    <w:basedOn w:val="a0"/>
    <w:qFormat/>
    <w:rsid w:val="0096131D"/>
    <w:pPr>
      <w:spacing w:after="0"/>
      <w:ind w:left="720"/>
      <w:contextualSpacing/>
    </w:pPr>
    <w:rPr>
      <w:sz w:val="24"/>
      <w:szCs w:val="24"/>
      <w:lang w:val="en-US" w:eastAsia="zh-CN"/>
    </w:rPr>
  </w:style>
  <w:style w:type="paragraph" w:customStyle="1" w:styleId="ListParagraph4">
    <w:name w:val="List Paragraph4"/>
    <w:basedOn w:val="a0"/>
    <w:qFormat/>
    <w:rsid w:val="0096131D"/>
    <w:pPr>
      <w:spacing w:after="0"/>
      <w:ind w:left="720"/>
      <w:contextualSpacing/>
    </w:pPr>
    <w:rPr>
      <w:sz w:val="24"/>
      <w:szCs w:val="24"/>
      <w:lang w:val="en-US" w:eastAsia="zh-CN"/>
    </w:rPr>
  </w:style>
  <w:style w:type="character" w:styleId="afffb">
    <w:name w:val="Subtle Emphasis"/>
    <w:basedOn w:val="a1"/>
    <w:uiPriority w:val="19"/>
    <w:qFormat/>
    <w:rsid w:val="0096131D"/>
    <w:rPr>
      <w:i/>
      <w:color w:val="404040"/>
    </w:rPr>
  </w:style>
  <w:style w:type="paragraph" w:customStyle="1" w:styleId="62">
    <w:name w:val="标题 62"/>
    <w:basedOn w:val="a0"/>
    <w:rsid w:val="0096131D"/>
    <w:pPr>
      <w:tabs>
        <w:tab w:val="num" w:pos="1152"/>
      </w:tabs>
      <w:spacing w:after="0"/>
    </w:pPr>
    <w:rPr>
      <w:rFonts w:ascii="Times" w:eastAsia="ＭＳ Ｐゴシック" w:hAnsi="Times" w:cs="Times"/>
      <w:lang w:val="en-US" w:eastAsia="ja-JP"/>
    </w:rPr>
  </w:style>
  <w:style w:type="paragraph" w:customStyle="1" w:styleId="72">
    <w:name w:val="标题 72"/>
    <w:basedOn w:val="a0"/>
    <w:rsid w:val="0096131D"/>
    <w:pPr>
      <w:tabs>
        <w:tab w:val="num" w:pos="1296"/>
      </w:tabs>
      <w:spacing w:after="0"/>
    </w:pPr>
    <w:rPr>
      <w:rFonts w:ascii="Times" w:eastAsia="ＭＳ Ｐゴシック" w:hAnsi="Times" w:cs="Times"/>
      <w:lang w:val="en-US" w:eastAsia="ja-JP"/>
    </w:rPr>
  </w:style>
  <w:style w:type="paragraph" w:customStyle="1" w:styleId="ListParagraph7">
    <w:name w:val="List Paragraph7"/>
    <w:basedOn w:val="a0"/>
    <w:qFormat/>
    <w:rsid w:val="0096131D"/>
    <w:pPr>
      <w:spacing w:after="0"/>
      <w:ind w:left="720"/>
      <w:contextualSpacing/>
    </w:pPr>
    <w:rPr>
      <w:sz w:val="24"/>
      <w:szCs w:val="24"/>
      <w:lang w:val="en-US" w:eastAsia="zh-CN"/>
    </w:rPr>
  </w:style>
  <w:style w:type="paragraph" w:customStyle="1" w:styleId="ListParagraph6">
    <w:name w:val="List Paragraph6"/>
    <w:basedOn w:val="a0"/>
    <w:qFormat/>
    <w:rsid w:val="0096131D"/>
    <w:pPr>
      <w:spacing w:after="0"/>
      <w:ind w:left="720"/>
      <w:contextualSpacing/>
    </w:pPr>
    <w:rPr>
      <w:sz w:val="24"/>
      <w:szCs w:val="24"/>
      <w:lang w:val="en-US" w:eastAsia="zh-CN"/>
    </w:rPr>
  </w:style>
  <w:style w:type="paragraph" w:customStyle="1" w:styleId="610">
    <w:name w:val="标题 61"/>
    <w:basedOn w:val="a0"/>
    <w:rsid w:val="0096131D"/>
    <w:pPr>
      <w:tabs>
        <w:tab w:val="num" w:pos="1152"/>
      </w:tabs>
      <w:spacing w:after="0"/>
    </w:pPr>
    <w:rPr>
      <w:rFonts w:ascii="Times" w:eastAsia="ＭＳ Ｐゴシック" w:hAnsi="Times" w:cs="Times"/>
      <w:lang w:val="en-US" w:eastAsia="ja-JP"/>
    </w:rPr>
  </w:style>
  <w:style w:type="paragraph" w:customStyle="1" w:styleId="ListParagraph8">
    <w:name w:val="List Paragraph8"/>
    <w:basedOn w:val="a0"/>
    <w:qFormat/>
    <w:rsid w:val="0096131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96131D"/>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1">
    <w:name w:val="标题 71"/>
    <w:basedOn w:val="a0"/>
    <w:rsid w:val="0096131D"/>
    <w:pPr>
      <w:tabs>
        <w:tab w:val="num" w:pos="1296"/>
      </w:tabs>
      <w:spacing w:after="0"/>
    </w:pPr>
    <w:rPr>
      <w:rFonts w:ascii="Times" w:eastAsia="ＭＳ Ｐゴシック" w:hAnsi="Times" w:cs="Times"/>
      <w:lang w:val="en-US" w:eastAsia="ja-JP"/>
    </w:rPr>
  </w:style>
  <w:style w:type="paragraph" w:customStyle="1" w:styleId="IvDbodytext">
    <w:name w:val="IvD bodytext"/>
    <w:basedOn w:val="aff"/>
    <w:link w:val="IvDbodytextChar"/>
    <w:qFormat/>
    <w:rsid w:val="0096131D"/>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96131D"/>
    <w:rPr>
      <w:rFonts w:ascii="Arial" w:hAnsi="Arial"/>
      <w:spacing w:val="2"/>
      <w:lang w:val="en-US" w:eastAsia="en-US"/>
    </w:rPr>
  </w:style>
  <w:style w:type="character" w:customStyle="1" w:styleId="130">
    <w:name w:val="表 (青) 13 (文字)"/>
    <w:link w:val="131"/>
    <w:uiPriority w:val="34"/>
    <w:locked/>
    <w:rsid w:val="0096131D"/>
    <w:rPr>
      <w:rFonts w:eastAsia="ＭＳ ゴシック"/>
      <w:sz w:val="24"/>
      <w:lang w:val="en-GB" w:eastAsia="en-US"/>
    </w:rPr>
  </w:style>
  <w:style w:type="table" w:styleId="131">
    <w:name w:val="Colorful List Accent 1"/>
    <w:basedOn w:val="a2"/>
    <w:link w:val="130"/>
    <w:uiPriority w:val="34"/>
    <w:rsid w:val="0096131D"/>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96131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0"/>
    <w:rsid w:val="0096131D"/>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0"/>
    <w:rsid w:val="0096131D"/>
    <w:pPr>
      <w:keepNext/>
      <w:spacing w:before="240" w:after="60"/>
      <w:ind w:left="720" w:hanging="720"/>
    </w:pPr>
    <w:rPr>
      <w:rFonts w:ascii="Arial" w:eastAsia="ＭＳ Ｐゴシック" w:hAnsi="Arial" w:cs="Arial"/>
      <w:color w:val="000000"/>
      <w:lang w:val="en-US" w:eastAsia="ja-JP"/>
    </w:rPr>
  </w:style>
  <w:style w:type="paragraph" w:customStyle="1" w:styleId="heading4">
    <w:name w:val="heading4"/>
    <w:basedOn w:val="a0"/>
    <w:rsid w:val="0096131D"/>
    <w:pPr>
      <w:keepNext/>
      <w:spacing w:before="240" w:after="60"/>
      <w:ind w:left="864" w:hanging="864"/>
    </w:pPr>
    <w:rPr>
      <w:rFonts w:ascii="Arial" w:eastAsia="ＭＳ Ｐゴシック" w:hAnsi="Arial" w:cs="Arial"/>
      <w:i/>
      <w:iCs/>
      <w:color w:val="000000"/>
      <w:lang w:val="en-US" w:eastAsia="ja-JP"/>
    </w:rPr>
  </w:style>
  <w:style w:type="character" w:customStyle="1" w:styleId="Mention1">
    <w:name w:val="Mention1"/>
    <w:uiPriority w:val="99"/>
    <w:semiHidden/>
    <w:unhideWhenUsed/>
    <w:rsid w:val="0096131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131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6131D"/>
    <w:rPr>
      <w:rFonts w:ascii="Arial" w:hAnsi="Arial"/>
      <w:b/>
      <w:i/>
      <w:sz w:val="26"/>
      <w:lang w:val="en-GB" w:eastAsia="x-none"/>
    </w:rPr>
  </w:style>
  <w:style w:type="paragraph" w:customStyle="1" w:styleId="Paragraph">
    <w:name w:val="Paragraph"/>
    <w:basedOn w:val="a0"/>
    <w:link w:val="ParagraphChar"/>
    <w:qFormat/>
    <w:rsid w:val="0096131D"/>
    <w:pPr>
      <w:spacing w:before="220" w:after="0"/>
    </w:pPr>
    <w:rPr>
      <w:rFonts w:eastAsia="SimSun"/>
      <w:sz w:val="22"/>
    </w:rPr>
  </w:style>
  <w:style w:type="character" w:customStyle="1" w:styleId="ParagraphChar">
    <w:name w:val="Paragraph Char"/>
    <w:link w:val="Paragraph"/>
    <w:locked/>
    <w:rsid w:val="0096131D"/>
    <w:rPr>
      <w:rFonts w:ascii="Times New Roman" w:eastAsia="SimSun" w:hAnsi="Times New Roman"/>
      <w:sz w:val="22"/>
      <w:lang w:val="en-GB" w:eastAsia="en-US"/>
    </w:rPr>
  </w:style>
  <w:style w:type="character" w:customStyle="1" w:styleId="ColorfulList-Accent1Char">
    <w:name w:val="Colorful List - Accent 1 Char"/>
    <w:uiPriority w:val="34"/>
    <w:locked/>
    <w:rsid w:val="0096131D"/>
    <w:rPr>
      <w:rFonts w:eastAsia="ＭＳ ゴシック"/>
      <w:sz w:val="24"/>
      <w:lang w:val="x-none" w:eastAsia="en-US"/>
    </w:rPr>
  </w:style>
  <w:style w:type="table" w:styleId="4-5">
    <w:name w:val="Grid Table 4 Accent 5"/>
    <w:basedOn w:val="a2"/>
    <w:uiPriority w:val="49"/>
    <w:rsid w:val="0096131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6131D"/>
    <w:rPr>
      <w:color w:val="000000"/>
    </w:rPr>
  </w:style>
  <w:style w:type="numbering" w:customStyle="1" w:styleId="StyleBulletedSymbolsymbolLeft025Hanging025">
    <w:name w:val="Style Bulleted Symbol (symbol) Left:  0.25&quot; Hanging:  0.25&quot;"/>
    <w:rsid w:val="0096131D"/>
    <w:pPr>
      <w:numPr>
        <w:numId w:val="26"/>
      </w:numPr>
    </w:pPr>
  </w:style>
  <w:style w:type="table" w:customStyle="1" w:styleId="TableGrid11">
    <w:name w:val="Table Grid11"/>
    <w:basedOn w:val="a2"/>
    <w:next w:val="afa"/>
    <w:rsid w:val="0096131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96131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96131D"/>
    <w:rPr>
      <w:rFonts w:ascii="Times New Roman" w:eastAsia="Malgun Gothic" w:hAnsi="Times New Roman"/>
      <w:i/>
      <w:kern w:val="2"/>
      <w:sz w:val="22"/>
      <w:szCs w:val="22"/>
      <w:lang w:val="en-US" w:eastAsia="ko-KR"/>
    </w:rPr>
  </w:style>
  <w:style w:type="paragraph" w:customStyle="1" w:styleId="Proposalsub">
    <w:name w:val="Proposal_sub"/>
    <w:basedOn w:val="a0"/>
    <w:qFormat/>
    <w:rsid w:val="0096131D"/>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96131D"/>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96131D"/>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96131D"/>
    <w:pPr>
      <w:numPr>
        <w:numId w:val="31"/>
      </w:numPr>
      <w:tabs>
        <w:tab w:val="left" w:pos="851"/>
      </w:tabs>
      <w:spacing w:after="0" w:line="360" w:lineRule="auto"/>
    </w:pPr>
    <w:rPr>
      <w:rFonts w:ascii="Arial" w:hAnsi="Arial" w:cs="ＭＳ Ｐゴシック"/>
      <w:sz w:val="22"/>
      <w:szCs w:val="22"/>
      <w:lang w:val="en-US" w:eastAsia="ja-JP"/>
    </w:rPr>
  </w:style>
  <w:style w:type="character" w:customStyle="1" w:styleId="NOChar1">
    <w:name w:val="NO Char1"/>
    <w:rsid w:val="0096131D"/>
    <w:rPr>
      <w:sz w:val="24"/>
      <w:lang w:val="en-GB" w:eastAsia="en-US"/>
    </w:rPr>
  </w:style>
  <w:style w:type="character" w:customStyle="1" w:styleId="CommentaireCar">
    <w:name w:val="Commentaire Car"/>
    <w:rsid w:val="0096131D"/>
    <w:rPr>
      <w:sz w:val="20"/>
    </w:rPr>
  </w:style>
  <w:style w:type="character" w:customStyle="1" w:styleId="citationref">
    <w:name w:val="citationref"/>
    <w:rsid w:val="0096131D"/>
  </w:style>
  <w:style w:type="character" w:customStyle="1" w:styleId="mw-mmv-title">
    <w:name w:val="mw-mmv-title"/>
    <w:rsid w:val="0096131D"/>
  </w:style>
  <w:style w:type="character" w:customStyle="1" w:styleId="legend-color">
    <w:name w:val="legend-color"/>
    <w:rsid w:val="0096131D"/>
  </w:style>
  <w:style w:type="paragraph" w:customStyle="1" w:styleId="Equationlegend">
    <w:name w:val="Equation_legend"/>
    <w:basedOn w:val="aff4"/>
    <w:link w:val="EquationlegendChar"/>
    <w:rsid w:val="0096131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6131D"/>
    <w:rPr>
      <w:rFonts w:ascii="Times New Roman" w:hAnsi="Times New Roman"/>
      <w:sz w:val="24"/>
      <w:lang w:val="en-US" w:eastAsia="en-US"/>
    </w:rPr>
  </w:style>
  <w:style w:type="character" w:customStyle="1" w:styleId="Char0">
    <w:name w:val="标题 Char"/>
    <w:basedOn w:val="a1"/>
    <w:uiPriority w:val="10"/>
    <w:rsid w:val="0096131D"/>
    <w:rPr>
      <w:rFonts w:ascii="Calibri Light" w:eastAsia="SimSun" w:hAnsi="Calibri Light" w:cs="Times New Roman"/>
      <w:b/>
      <w:bCs/>
      <w:sz w:val="32"/>
      <w:szCs w:val="32"/>
    </w:rPr>
  </w:style>
  <w:style w:type="character" w:customStyle="1" w:styleId="afffc">
    <w:name w:val="列出段落 字符"/>
    <w:aliases w:val="- Bullets 字符,목록 단락 字符"/>
    <w:uiPriority w:val="34"/>
    <w:qFormat/>
    <w:rsid w:val="0096131D"/>
    <w:rPr>
      <w:rFonts w:ascii="Times" w:eastAsia="Batang" w:hAnsi="Times"/>
      <w:sz w:val="24"/>
      <w:lang w:val="en-GB" w:eastAsia="x-none"/>
    </w:rPr>
  </w:style>
  <w:style w:type="character" w:customStyle="1" w:styleId="colour">
    <w:name w:val="colour"/>
    <w:basedOn w:val="a1"/>
    <w:rsid w:val="0096131D"/>
    <w:rPr>
      <w:rFonts w:cs="Times New Roman"/>
    </w:rPr>
  </w:style>
  <w:style w:type="character" w:customStyle="1" w:styleId="highlight">
    <w:name w:val="highlight"/>
    <w:basedOn w:val="a1"/>
    <w:rsid w:val="0096131D"/>
    <w:rPr>
      <w:rFonts w:cs="Times New Roman"/>
    </w:rPr>
  </w:style>
  <w:style w:type="character" w:customStyle="1" w:styleId="TitleChar4">
    <w:name w:val="Title Char4"/>
    <w:basedOn w:val="a1"/>
    <w:uiPriority w:val="10"/>
    <w:locked/>
    <w:rsid w:val="0096131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6131D"/>
    <w:pPr>
      <w:numPr>
        <w:numId w:val="28"/>
      </w:numPr>
    </w:pPr>
  </w:style>
  <w:style w:type="numbering" w:customStyle="1" w:styleId="StyleBulleted">
    <w:name w:val="Style Bulleted"/>
    <w:rsid w:val="0096131D"/>
    <w:pPr>
      <w:numPr>
        <w:numId w:val="23"/>
      </w:numPr>
    </w:pPr>
  </w:style>
  <w:style w:type="numbering" w:customStyle="1" w:styleId="StyleBulletedSymbolsymbolLeft025Hanging0252">
    <w:name w:val="Style Bulleted Symbol (symbol) Left:  0.25&quot; Hanging:  0.25&quot;2"/>
    <w:rsid w:val="0096131D"/>
    <w:pPr>
      <w:numPr>
        <w:numId w:val="29"/>
      </w:numPr>
    </w:pPr>
  </w:style>
  <w:style w:type="numbering" w:customStyle="1" w:styleId="StyleBulletedSymbolsymbolLeft025Hanging0251">
    <w:name w:val="Style Bulleted Symbol (symbol) Left:  0.25&quot; Hanging:  0.25&quot;1"/>
    <w:rsid w:val="0096131D"/>
    <w:pPr>
      <w:numPr>
        <w:numId w:val="27"/>
      </w:numPr>
    </w:pPr>
  </w:style>
  <w:style w:type="paragraph" w:customStyle="1" w:styleId="onecomwebmail-onecomwebmail-msonormal">
    <w:name w:val="onecomwebmail-onecomwebmail-msonormal"/>
    <w:basedOn w:val="a0"/>
    <w:rsid w:val="0096131D"/>
    <w:pPr>
      <w:spacing w:before="100" w:beforeAutospacing="1" w:after="100" w:afterAutospacing="1"/>
    </w:pPr>
    <w:rPr>
      <w:sz w:val="24"/>
      <w:szCs w:val="24"/>
      <w:lang w:val="en-US"/>
    </w:rPr>
  </w:style>
  <w:style w:type="paragraph" w:styleId="aff4">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131D"/>
    <w:pPr>
      <w:ind w:left="720"/>
    </w:pPr>
  </w:style>
  <w:style w:type="paragraph" w:styleId="z-0">
    <w:name w:val="HTML Top of Form"/>
    <w:basedOn w:val="a0"/>
    <w:next w:val="a0"/>
    <w:link w:val="z-"/>
    <w:hidden/>
    <w:uiPriority w:val="99"/>
    <w:rsid w:val="0096131D"/>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96131D"/>
    <w:rPr>
      <w:rFonts w:ascii="Arial" w:hAnsi="Arial" w:cs="Arial"/>
      <w:vanish/>
      <w:sz w:val="16"/>
      <w:szCs w:val="16"/>
      <w:lang w:val="en-GB" w:eastAsia="en-US"/>
    </w:rPr>
  </w:style>
  <w:style w:type="paragraph" w:styleId="z-2">
    <w:name w:val="HTML Bottom of Form"/>
    <w:basedOn w:val="a0"/>
    <w:next w:val="a0"/>
    <w:link w:val="z-1"/>
    <w:hidden/>
    <w:uiPriority w:val="99"/>
    <w:rsid w:val="0096131D"/>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96131D"/>
    <w:rPr>
      <w:rFonts w:ascii="Arial" w:hAnsi="Arial" w:cs="Arial"/>
      <w:vanish/>
      <w:sz w:val="16"/>
      <w:szCs w:val="16"/>
      <w:lang w:val="en-GB" w:eastAsia="en-US"/>
    </w:rPr>
  </w:style>
  <w:style w:type="paragraph" w:styleId="aff7">
    <w:name w:val="Date"/>
    <w:basedOn w:val="a0"/>
    <w:next w:val="a0"/>
    <w:link w:val="aff6"/>
    <w:uiPriority w:val="99"/>
    <w:rsid w:val="0096131D"/>
    <w:rPr>
      <w:lang w:val="en-US" w:eastAsia="zh-CN"/>
    </w:rPr>
  </w:style>
  <w:style w:type="character" w:customStyle="1" w:styleId="DateChar1">
    <w:name w:val="Date Char1"/>
    <w:basedOn w:val="a1"/>
    <w:rsid w:val="0096131D"/>
    <w:rPr>
      <w:rFonts w:ascii="Times New Roman" w:hAnsi="Times New Roman"/>
      <w:lang w:val="en-GB" w:eastAsia="en-US"/>
    </w:rPr>
  </w:style>
  <w:style w:type="paragraph" w:styleId="affc">
    <w:name w:val="Subtitle"/>
    <w:basedOn w:val="a0"/>
    <w:next w:val="a0"/>
    <w:link w:val="affb"/>
    <w:uiPriority w:val="11"/>
    <w:qFormat/>
    <w:rsid w:val="0096131D"/>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96131D"/>
    <w:rPr>
      <w:rFonts w:asciiTheme="minorHAnsi" w:eastAsiaTheme="minorEastAsia" w:hAnsiTheme="minorHAnsi" w:cstheme="minorBidi"/>
      <w:color w:val="5A5A5A" w:themeColor="text1" w:themeTint="A5"/>
      <w:spacing w:val="15"/>
      <w:sz w:val="22"/>
      <w:szCs w:val="22"/>
      <w:lang w:val="en-GB" w:eastAsia="en-US"/>
    </w:rPr>
  </w:style>
  <w:style w:type="paragraph" w:styleId="37">
    <w:name w:val="Body Text Indent 3"/>
    <w:basedOn w:val="a0"/>
    <w:link w:val="3b"/>
    <w:rsid w:val="0096131D"/>
    <w:pPr>
      <w:spacing w:after="120"/>
      <w:ind w:left="283"/>
    </w:pPr>
    <w:rPr>
      <w:sz w:val="16"/>
      <w:szCs w:val="16"/>
    </w:rPr>
  </w:style>
  <w:style w:type="character" w:customStyle="1" w:styleId="3b">
    <w:name w:val="本文インデント 3 (文字)"/>
    <w:basedOn w:val="a1"/>
    <w:link w:val="37"/>
    <w:rsid w:val="0096131D"/>
    <w:rPr>
      <w:rFonts w:ascii="Times New Roman" w:hAnsi="Times New Roman"/>
      <w:sz w:val="16"/>
      <w:szCs w:val="16"/>
      <w:lang w:val="en-GB" w:eastAsia="en-US"/>
    </w:rPr>
  </w:style>
  <w:style w:type="numbering" w:customStyle="1" w:styleId="NoList2">
    <w:name w:val="No List2"/>
    <w:next w:val="a3"/>
    <w:uiPriority w:val="99"/>
    <w:semiHidden/>
    <w:unhideWhenUsed/>
    <w:rsid w:val="0096131D"/>
  </w:style>
  <w:style w:type="table" w:customStyle="1" w:styleId="TableGrid3">
    <w:name w:val="Table Grid3"/>
    <w:basedOn w:val="a2"/>
    <w:next w:val="afa"/>
    <w:uiPriority w:val="39"/>
    <w:qFormat/>
    <w:rsid w:val="009613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a"/>
    <w:rsid w:val="0096131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e"/>
    <w:rsid w:val="0096131D"/>
    <w:pPr>
      <w:spacing w:after="180"/>
    </w:pPr>
    <w:rPr>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5"/>
    <w:rsid w:val="0096131D"/>
    <w:pPr>
      <w:spacing w:after="180"/>
    </w:pPr>
    <w:rPr>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
    <w:rsid w:val="0096131D"/>
    <w:pPr>
      <w:spacing w:after="180"/>
    </w:pPr>
    <w:rPr>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2"/>
    <w:rsid w:val="009613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0"/>
    <w:rsid w:val="0096131D"/>
    <w:pPr>
      <w:spacing w:after="180"/>
    </w:pPr>
    <w:rPr>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96131D"/>
    <w:rPr>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17"/>
    <w:uiPriority w:val="60"/>
    <w:rsid w:val="0096131D"/>
    <w:rPr>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54"/>
    <w:uiPriority w:val="64"/>
    <w:rsid w:val="0096131D"/>
    <w:rPr>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96131D"/>
    <w:pPr>
      <w:spacing w:after="180"/>
    </w:pPr>
    <w:rPr>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6"/>
    <w:rsid w:val="0096131D"/>
    <w:pPr>
      <w:spacing w:after="180"/>
    </w:pPr>
    <w:rPr>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1"/>
    <w:rsid w:val="0096131D"/>
    <w:pPr>
      <w:spacing w:after="180"/>
    </w:pPr>
    <w:rPr>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3"/>
    <w:rsid w:val="0096131D"/>
    <w:pPr>
      <w:spacing w:after="180"/>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96131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96131D"/>
    <w:pPr>
      <w:pBdr>
        <w:top w:val="single" w:sz="12" w:space="0" w:color="auto"/>
      </w:pBdr>
      <w:spacing w:before="360" w:after="240"/>
    </w:pPr>
    <w:rPr>
      <w:b/>
      <w:i/>
      <w:sz w:val="26"/>
    </w:rPr>
  </w:style>
  <w:style w:type="numbering" w:customStyle="1" w:styleId="114">
    <w:name w:val="无列表11"/>
    <w:next w:val="a3"/>
    <w:uiPriority w:val="99"/>
    <w:semiHidden/>
    <w:unhideWhenUsed/>
    <w:rsid w:val="0096131D"/>
  </w:style>
  <w:style w:type="table" w:customStyle="1" w:styleId="DarkList-Accent61">
    <w:name w:val="Dark List - Accent 61"/>
    <w:basedOn w:val="a2"/>
    <w:next w:val="110"/>
    <w:uiPriority w:val="70"/>
    <w:rsid w:val="009613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31"/>
    <w:uiPriority w:val="34"/>
    <w:rsid w:val="0096131D"/>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
    <w:uiPriority w:val="49"/>
    <w:rsid w:val="0096131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6131D"/>
  </w:style>
  <w:style w:type="table" w:customStyle="1" w:styleId="TableGrid12">
    <w:name w:val="Table Grid12"/>
    <w:basedOn w:val="a2"/>
    <w:next w:val="afa"/>
    <w:rsid w:val="0096131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6131D"/>
  </w:style>
  <w:style w:type="numbering" w:customStyle="1" w:styleId="StyleBulleted1">
    <w:name w:val="Style Bulleted1"/>
    <w:rsid w:val="0096131D"/>
  </w:style>
  <w:style w:type="numbering" w:customStyle="1" w:styleId="StyleBulletedSymbolsymbolLeft025Hanging02521">
    <w:name w:val="Style Bulleted Symbol (symbol) Left:  0.25&quot; Hanging:  0.25&quot;21"/>
    <w:rsid w:val="0096131D"/>
  </w:style>
  <w:style w:type="numbering" w:customStyle="1" w:styleId="StyleBulletedSymbolsymbolLeft025Hanging02511">
    <w:name w:val="Style Bulleted Symbol (symbol) Left:  0.25&quot; Hanging:  0.25&quot;11"/>
    <w:rsid w:val="0096131D"/>
  </w:style>
  <w:style w:type="numbering" w:customStyle="1" w:styleId="NoList3">
    <w:name w:val="No List3"/>
    <w:next w:val="a3"/>
    <w:uiPriority w:val="99"/>
    <w:semiHidden/>
    <w:unhideWhenUsed/>
    <w:rsid w:val="0096131D"/>
  </w:style>
  <w:style w:type="table" w:customStyle="1" w:styleId="TableGrid4">
    <w:name w:val="Table Grid4"/>
    <w:basedOn w:val="a2"/>
    <w:next w:val="afa"/>
    <w:uiPriority w:val="39"/>
    <w:qFormat/>
    <w:rsid w:val="009613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a"/>
    <w:rsid w:val="0096131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e"/>
    <w:rsid w:val="0096131D"/>
    <w:pPr>
      <w:spacing w:after="180"/>
    </w:pPr>
    <w:rPr>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5"/>
    <w:rsid w:val="0096131D"/>
    <w:pPr>
      <w:spacing w:after="180"/>
    </w:pPr>
    <w:rPr>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
    <w:rsid w:val="0096131D"/>
    <w:pPr>
      <w:spacing w:after="180"/>
    </w:pPr>
    <w:rPr>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2"/>
    <w:rsid w:val="009613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0"/>
    <w:rsid w:val="0096131D"/>
    <w:pPr>
      <w:spacing w:after="180"/>
    </w:pPr>
    <w:rPr>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96131D"/>
    <w:rPr>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17"/>
    <w:uiPriority w:val="60"/>
    <w:rsid w:val="0096131D"/>
    <w:rPr>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54"/>
    <w:uiPriority w:val="64"/>
    <w:rsid w:val="0096131D"/>
    <w:rPr>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96131D"/>
    <w:pPr>
      <w:spacing w:after="180"/>
    </w:pPr>
    <w:rPr>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6"/>
    <w:rsid w:val="0096131D"/>
    <w:pPr>
      <w:spacing w:after="180"/>
    </w:pPr>
    <w:rPr>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1"/>
    <w:rsid w:val="0096131D"/>
    <w:pPr>
      <w:spacing w:after="180"/>
    </w:pPr>
    <w:rPr>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3"/>
    <w:rsid w:val="0096131D"/>
    <w:pPr>
      <w:spacing w:after="180"/>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96131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96131D"/>
    <w:pPr>
      <w:pBdr>
        <w:top w:val="single" w:sz="12" w:space="0" w:color="auto"/>
      </w:pBdr>
      <w:spacing w:before="360" w:after="240"/>
    </w:pPr>
    <w:rPr>
      <w:b/>
      <w:i/>
      <w:sz w:val="26"/>
    </w:rPr>
  </w:style>
  <w:style w:type="numbering" w:customStyle="1" w:styleId="122">
    <w:name w:val="无列表12"/>
    <w:next w:val="a3"/>
    <w:uiPriority w:val="99"/>
    <w:semiHidden/>
    <w:unhideWhenUsed/>
    <w:rsid w:val="0096131D"/>
  </w:style>
  <w:style w:type="table" w:customStyle="1" w:styleId="DarkList-Accent62">
    <w:name w:val="Dark List - Accent 62"/>
    <w:basedOn w:val="a2"/>
    <w:next w:val="110"/>
    <w:uiPriority w:val="70"/>
    <w:rsid w:val="009613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31"/>
    <w:uiPriority w:val="34"/>
    <w:rsid w:val="0096131D"/>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
    <w:uiPriority w:val="49"/>
    <w:rsid w:val="0096131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6131D"/>
  </w:style>
  <w:style w:type="table" w:customStyle="1" w:styleId="TableGrid13">
    <w:name w:val="Table Grid13"/>
    <w:basedOn w:val="a2"/>
    <w:next w:val="afa"/>
    <w:rsid w:val="0096131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6131D"/>
  </w:style>
  <w:style w:type="numbering" w:customStyle="1" w:styleId="StyleBulleted2">
    <w:name w:val="Style Bulleted2"/>
    <w:rsid w:val="0096131D"/>
  </w:style>
  <w:style w:type="numbering" w:customStyle="1" w:styleId="StyleBulletedSymbolsymbolLeft025Hanging02522">
    <w:name w:val="Style Bulleted Symbol (symbol) Left:  0.25&quot; Hanging:  0.25&quot;22"/>
    <w:rsid w:val="0096131D"/>
  </w:style>
  <w:style w:type="numbering" w:customStyle="1" w:styleId="StyleBulletedSymbolsymbolLeft025Hanging02512">
    <w:name w:val="Style Bulleted Symbol (symbol) Left:  0.25&quot; Hanging:  0.25&quot;12"/>
    <w:rsid w:val="0096131D"/>
  </w:style>
  <w:style w:type="table" w:customStyle="1" w:styleId="TableGrid5">
    <w:name w:val="Table Grid5"/>
    <w:basedOn w:val="a2"/>
    <w:next w:val="afa"/>
    <w:uiPriority w:val="39"/>
    <w:qFormat/>
    <w:rsid w:val="009613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96131D"/>
  </w:style>
  <w:style w:type="table" w:customStyle="1" w:styleId="TableGrid6">
    <w:name w:val="Table Grid6"/>
    <w:basedOn w:val="a2"/>
    <w:next w:val="afa"/>
    <w:uiPriority w:val="39"/>
    <w:qFormat/>
    <w:rsid w:val="009613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2"/>
    <w:next w:val="afa"/>
    <w:rsid w:val="0096131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e"/>
    <w:rsid w:val="0096131D"/>
    <w:pPr>
      <w:spacing w:after="180"/>
    </w:pPr>
    <w:rPr>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5"/>
    <w:rsid w:val="0096131D"/>
    <w:pPr>
      <w:spacing w:after="180"/>
    </w:pPr>
    <w:rPr>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
    <w:rsid w:val="0096131D"/>
    <w:pPr>
      <w:spacing w:after="180"/>
    </w:pPr>
    <w:rPr>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2"/>
    <w:rsid w:val="009613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0"/>
    <w:rsid w:val="0096131D"/>
    <w:pPr>
      <w:spacing w:after="180"/>
    </w:pPr>
    <w:rPr>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2"/>
    <w:uiPriority w:val="61"/>
    <w:rsid w:val="0096131D"/>
    <w:rPr>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17"/>
    <w:uiPriority w:val="60"/>
    <w:rsid w:val="0096131D"/>
    <w:rPr>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54"/>
    <w:uiPriority w:val="64"/>
    <w:rsid w:val="0096131D"/>
    <w:rPr>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96131D"/>
    <w:pPr>
      <w:spacing w:after="180"/>
    </w:pPr>
    <w:rPr>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6"/>
    <w:rsid w:val="0096131D"/>
    <w:pPr>
      <w:spacing w:after="180"/>
    </w:pPr>
    <w:rPr>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1"/>
    <w:rsid w:val="0096131D"/>
    <w:pPr>
      <w:spacing w:after="180"/>
    </w:pPr>
    <w:rPr>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3"/>
    <w:rsid w:val="0096131D"/>
    <w:pPr>
      <w:spacing w:after="180"/>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96131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96131D"/>
    <w:pPr>
      <w:pBdr>
        <w:top w:val="single" w:sz="12" w:space="0" w:color="auto"/>
      </w:pBdr>
      <w:spacing w:before="360" w:after="240"/>
    </w:pPr>
    <w:rPr>
      <w:b/>
      <w:i/>
      <w:sz w:val="26"/>
    </w:rPr>
  </w:style>
  <w:style w:type="numbering" w:customStyle="1" w:styleId="134">
    <w:name w:val="无列表13"/>
    <w:next w:val="a3"/>
    <w:uiPriority w:val="99"/>
    <w:semiHidden/>
    <w:unhideWhenUsed/>
    <w:rsid w:val="0096131D"/>
  </w:style>
  <w:style w:type="table" w:customStyle="1" w:styleId="DarkList-Accent63">
    <w:name w:val="Dark List - Accent 63"/>
    <w:basedOn w:val="a2"/>
    <w:next w:val="110"/>
    <w:uiPriority w:val="70"/>
    <w:rsid w:val="009613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9613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9613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31"/>
    <w:uiPriority w:val="34"/>
    <w:rsid w:val="0096131D"/>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
    <w:uiPriority w:val="49"/>
    <w:rsid w:val="0096131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6131D"/>
  </w:style>
  <w:style w:type="table" w:customStyle="1" w:styleId="TableGrid14">
    <w:name w:val="Table Grid14"/>
    <w:basedOn w:val="a2"/>
    <w:next w:val="afa"/>
    <w:rsid w:val="0096131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6131D"/>
  </w:style>
  <w:style w:type="numbering" w:customStyle="1" w:styleId="StyleBulleted3">
    <w:name w:val="Style Bulleted3"/>
    <w:rsid w:val="0096131D"/>
  </w:style>
  <w:style w:type="numbering" w:customStyle="1" w:styleId="StyleBulletedSymbolsymbolLeft025Hanging02523">
    <w:name w:val="Style Bulleted Symbol (symbol) Left:  0.25&quot; Hanging:  0.25&quot;23"/>
    <w:rsid w:val="0096131D"/>
  </w:style>
  <w:style w:type="numbering" w:customStyle="1" w:styleId="StyleBulletedSymbolsymbolLeft025Hanging02513">
    <w:name w:val="Style Bulleted Symbol (symbol) Left:  0.25&quot; Hanging:  0.25&quot;13"/>
    <w:rsid w:val="0096131D"/>
  </w:style>
  <w:style w:type="table" w:customStyle="1" w:styleId="TableGrid7">
    <w:name w:val="Table Grid7"/>
    <w:basedOn w:val="a2"/>
    <w:next w:val="afa"/>
    <w:uiPriority w:val="39"/>
    <w:qFormat/>
    <w:rsid w:val="0096131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6131D"/>
  </w:style>
  <w:style w:type="paragraph" w:customStyle="1" w:styleId="1a">
    <w:name w:val="목록 단락1"/>
    <w:basedOn w:val="a0"/>
    <w:uiPriority w:val="34"/>
    <w:qFormat/>
    <w:rsid w:val="0096131D"/>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96131D"/>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96131D"/>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96131D"/>
  </w:style>
  <w:style w:type="paragraph" w:customStyle="1" w:styleId="3GPPText">
    <w:name w:val="3GPP Text"/>
    <w:basedOn w:val="a0"/>
    <w:link w:val="3GPPTextChar"/>
    <w:qFormat/>
    <w:rsid w:val="0096131D"/>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96131D"/>
    <w:rPr>
      <w:rFonts w:ascii="Malgun Gothic" w:eastAsia="Malgun Gothic" w:hAnsi="Malgun Gothic" w:cs="Batang"/>
      <w:lang w:eastAsia="en-US"/>
    </w:rPr>
  </w:style>
  <w:style w:type="paragraph" w:customStyle="1" w:styleId="Style1">
    <w:name w:val="Style1"/>
    <w:basedOn w:val="a0"/>
    <w:link w:val="Style1Char"/>
    <w:qFormat/>
    <w:rsid w:val="0096131D"/>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96131D"/>
    <w:rPr>
      <w:rFonts w:ascii="Times New Roman" w:eastAsia="Batang" w:hAnsi="Times New Roman"/>
      <w:kern w:val="2"/>
      <w:sz w:val="22"/>
      <w:szCs w:val="24"/>
      <w:lang w:val="en-GB" w:eastAsia="ko-KR"/>
    </w:rPr>
  </w:style>
  <w:style w:type="table" w:customStyle="1" w:styleId="ColorfulList-Accent14">
    <w:name w:val="Colorful List - Accent 14"/>
    <w:basedOn w:val="a2"/>
    <w:next w:val="131"/>
    <w:uiPriority w:val="34"/>
    <w:rsid w:val="0096131D"/>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6131D"/>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4"/>
    <w:next w:val="Text0"/>
    <w:rsid w:val="0096131D"/>
    <w:pPr>
      <w:keepNext w:val="0"/>
      <w:keepLines w:val="0"/>
      <w:spacing w:before="360" w:after="0"/>
      <w:ind w:left="0" w:firstLine="0"/>
      <w:outlineLvl w:val="9"/>
    </w:pPr>
    <w:rPr>
      <w:b/>
      <w:sz w:val="20"/>
      <w:lang w:val="en-US"/>
    </w:rPr>
  </w:style>
  <w:style w:type="paragraph" w:customStyle="1" w:styleId="ProgramStyle">
    <w:name w:val="ProgramStyle"/>
    <w:next w:val="aff"/>
    <w:rsid w:val="0096131D"/>
    <w:rPr>
      <w:rFonts w:ascii="Courier New" w:hAnsi="Courier New"/>
      <w:sz w:val="16"/>
      <w:lang w:val="en-US" w:eastAsia="en-US"/>
    </w:rPr>
  </w:style>
  <w:style w:type="paragraph" w:customStyle="1" w:styleId="TableStyle">
    <w:name w:val="TableStyle"/>
    <w:rsid w:val="0096131D"/>
    <w:pPr>
      <w:ind w:left="85"/>
    </w:pPr>
    <w:rPr>
      <w:rFonts w:ascii="Arial" w:hAnsi="Arial"/>
      <w:sz w:val="22"/>
      <w:lang w:val="en-US" w:eastAsia="en-US"/>
    </w:rPr>
  </w:style>
  <w:style w:type="paragraph" w:customStyle="1" w:styleId="Listabcdoublelinewide">
    <w:name w:val="List abc double line (wide)"/>
    <w:rsid w:val="0096131D"/>
    <w:pPr>
      <w:numPr>
        <w:numId w:val="35"/>
      </w:numPr>
      <w:spacing w:before="240"/>
    </w:pPr>
    <w:rPr>
      <w:rFonts w:ascii="Arial" w:hAnsi="Arial"/>
      <w:lang w:val="en-US" w:eastAsia="en-US" w:bidi="ar-DZ"/>
    </w:rPr>
  </w:style>
  <w:style w:type="paragraph" w:customStyle="1" w:styleId="NoSpellcheck">
    <w:name w:val="NoSpellcheck"/>
    <w:rsid w:val="0096131D"/>
    <w:rPr>
      <w:rFonts w:ascii="Arial" w:hAnsi="Arial"/>
      <w:noProof/>
      <w:sz w:val="12"/>
      <w:lang w:val="en-US" w:eastAsia="en-US"/>
    </w:rPr>
  </w:style>
  <w:style w:type="paragraph" w:customStyle="1" w:styleId="Contents">
    <w:name w:val="Contents"/>
    <w:next w:val="Text0"/>
    <w:rsid w:val="0096131D"/>
    <w:pPr>
      <w:spacing w:before="360" w:after="120"/>
    </w:pPr>
    <w:rPr>
      <w:rFonts w:ascii="Arial" w:hAnsi="Arial"/>
      <w:b/>
      <w:lang w:val="en-US" w:eastAsia="en-US"/>
    </w:rPr>
  </w:style>
  <w:style w:type="paragraph" w:customStyle="1" w:styleId="Listabcsinglelinewide">
    <w:name w:val="List abc single line (wide)"/>
    <w:rsid w:val="0096131D"/>
    <w:pPr>
      <w:numPr>
        <w:numId w:val="36"/>
      </w:numPr>
    </w:pPr>
    <w:rPr>
      <w:rFonts w:ascii="Arial" w:hAnsi="Arial"/>
      <w:lang w:val="en-US" w:eastAsia="en-US" w:bidi="ar-DZ"/>
    </w:rPr>
  </w:style>
  <w:style w:type="paragraph" w:customStyle="1" w:styleId="Keyword0">
    <w:name w:val="Keyword"/>
    <w:basedOn w:val="aff"/>
    <w:next w:val="aff"/>
    <w:rsid w:val="0096131D"/>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96131D"/>
    <w:pPr>
      <w:numPr>
        <w:numId w:val="33"/>
      </w:numPr>
      <w:spacing w:before="240"/>
    </w:pPr>
    <w:rPr>
      <w:rFonts w:ascii="Arial" w:hAnsi="Arial"/>
      <w:lang w:val="en-US" w:eastAsia="en-US"/>
    </w:rPr>
  </w:style>
  <w:style w:type="paragraph" w:customStyle="1" w:styleId="Listnumbersinglelinewide">
    <w:name w:val="List number single line (wide)"/>
    <w:rsid w:val="0096131D"/>
    <w:pPr>
      <w:numPr>
        <w:numId w:val="34"/>
      </w:numPr>
    </w:pPr>
    <w:rPr>
      <w:rFonts w:ascii="Arial" w:hAnsi="Arial"/>
      <w:lang w:val="en-US" w:eastAsia="en-US"/>
    </w:rPr>
  </w:style>
  <w:style w:type="paragraph" w:customStyle="1" w:styleId="ListBulletwide">
    <w:name w:val="List Bullet (wide)"/>
    <w:rsid w:val="0096131D"/>
    <w:pPr>
      <w:numPr>
        <w:numId w:val="37"/>
      </w:numPr>
    </w:pPr>
    <w:rPr>
      <w:rFonts w:ascii="Arial" w:hAnsi="Arial"/>
      <w:lang w:val="en-US" w:eastAsia="en-US"/>
    </w:rPr>
  </w:style>
  <w:style w:type="paragraph" w:customStyle="1" w:styleId="ListBullet2wide">
    <w:name w:val="List Bullet 2 (wide)"/>
    <w:rsid w:val="0096131D"/>
    <w:pPr>
      <w:numPr>
        <w:numId w:val="38"/>
      </w:numPr>
      <w:spacing w:before="240"/>
    </w:pPr>
    <w:rPr>
      <w:rFonts w:ascii="Arial" w:hAnsi="Arial"/>
      <w:lang w:val="en-US" w:eastAsia="en-US"/>
    </w:rPr>
  </w:style>
  <w:style w:type="paragraph" w:customStyle="1" w:styleId="CaptionWide">
    <w:name w:val="Caption (Wide)"/>
    <w:next w:val="aff"/>
    <w:rsid w:val="0096131D"/>
    <w:pPr>
      <w:tabs>
        <w:tab w:val="left" w:pos="1134"/>
      </w:tabs>
      <w:spacing w:before="120" w:after="60"/>
      <w:ind w:left="964" w:hanging="964"/>
    </w:pPr>
    <w:rPr>
      <w:rFonts w:ascii="Arial" w:hAnsi="Arial"/>
      <w:lang w:val="en-US" w:eastAsia="en-US"/>
    </w:rPr>
  </w:style>
  <w:style w:type="paragraph" w:customStyle="1" w:styleId="Footercompany">
    <w:name w:val="Footercompany"/>
    <w:rsid w:val="0096131D"/>
    <w:rPr>
      <w:rFonts w:ascii="Arial" w:hAnsi="Arial" w:cs="Helvetica"/>
      <w:b/>
      <w:bCs/>
      <w:noProof/>
      <w:sz w:val="16"/>
      <w:lang w:val="en-US" w:eastAsia="en-US"/>
    </w:rPr>
  </w:style>
  <w:style w:type="character" w:customStyle="1" w:styleId="ThorbjrnTrnstrm">
    <w:name w:val="Thorbjörn Tärnström"/>
    <w:semiHidden/>
    <w:rsid w:val="0096131D"/>
    <w:rPr>
      <w:rFonts w:ascii="Arial" w:hAnsi="Arial" w:cs="Arial"/>
      <w:color w:val="auto"/>
      <w:sz w:val="20"/>
      <w:szCs w:val="20"/>
    </w:rPr>
  </w:style>
  <w:style w:type="paragraph" w:customStyle="1" w:styleId="IvDInstructiontext">
    <w:name w:val="IvD Instructiontext"/>
    <w:basedOn w:val="aff"/>
    <w:link w:val="IvDInstructiontextChar"/>
    <w:uiPriority w:val="99"/>
    <w:qFormat/>
    <w:rsid w:val="0096131D"/>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96131D"/>
    <w:rPr>
      <w:rFonts w:ascii="Arial" w:hAnsi="Arial"/>
      <w:i/>
      <w:color w:val="7F7F7F"/>
      <w:spacing w:val="2"/>
      <w:sz w:val="18"/>
      <w:szCs w:val="18"/>
      <w:lang w:val="en-US" w:eastAsia="en-US"/>
    </w:rPr>
  </w:style>
  <w:style w:type="paragraph" w:customStyle="1" w:styleId="IvDtabletext">
    <w:name w:val="IvD tabletext"/>
    <w:basedOn w:val="aff"/>
    <w:link w:val="IvDtabletextChar"/>
    <w:qFormat/>
    <w:rsid w:val="0096131D"/>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a1"/>
    <w:link w:val="IvDtabletext"/>
    <w:rsid w:val="0096131D"/>
    <w:rPr>
      <w:rFonts w:ascii="Arial" w:hAnsi="Arial"/>
      <w:spacing w:val="2"/>
      <w:lang w:val="en-US" w:eastAsia="en-US"/>
    </w:rPr>
  </w:style>
  <w:style w:type="paragraph" w:customStyle="1" w:styleId="Instructiontext">
    <w:name w:val="Instruction text"/>
    <w:basedOn w:val="aff"/>
    <w:link w:val="InstructiontextChar"/>
    <w:uiPriority w:val="99"/>
    <w:rsid w:val="0096131D"/>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96131D"/>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96131D"/>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96131D"/>
    <w:pPr>
      <w:spacing w:before="100" w:after="100"/>
    </w:pPr>
  </w:style>
  <w:style w:type="character" w:customStyle="1" w:styleId="IvDtableinstructionChar">
    <w:name w:val="IvD tableinstruction Char"/>
    <w:basedOn w:val="IvDInstructiontextChar"/>
    <w:link w:val="IvDtableinstruction"/>
    <w:rsid w:val="0096131D"/>
    <w:rPr>
      <w:rFonts w:ascii="Arial" w:hAnsi="Arial"/>
      <w:i/>
      <w:color w:val="7F7F7F"/>
      <w:spacing w:val="2"/>
      <w:sz w:val="18"/>
      <w:szCs w:val="18"/>
      <w:lang w:val="en-US" w:eastAsia="en-US"/>
    </w:rPr>
  </w:style>
  <w:style w:type="character" w:styleId="afffd">
    <w:name w:val="Unresolved Mention"/>
    <w:basedOn w:val="a1"/>
    <w:uiPriority w:val="99"/>
    <w:unhideWhenUsed/>
    <w:rsid w:val="0096131D"/>
    <w:rPr>
      <w:color w:val="605E5C"/>
      <w:shd w:val="clear" w:color="auto" w:fill="E1DFDD"/>
    </w:rPr>
  </w:style>
  <w:style w:type="numbering" w:customStyle="1" w:styleId="CurrentList1">
    <w:name w:val="Current List1"/>
    <w:uiPriority w:val="99"/>
    <w:rsid w:val="0096131D"/>
    <w:pPr>
      <w:numPr>
        <w:numId w:val="39"/>
      </w:numPr>
    </w:pPr>
  </w:style>
  <w:style w:type="character" w:styleId="afffe">
    <w:name w:val="Mention"/>
    <w:basedOn w:val="a1"/>
    <w:uiPriority w:val="99"/>
    <w:unhideWhenUsed/>
    <w:rsid w:val="0096131D"/>
    <w:rPr>
      <w:color w:val="2B579A"/>
      <w:shd w:val="clear" w:color="auto" w:fill="E1DFDD"/>
    </w:rPr>
  </w:style>
  <w:style w:type="paragraph" w:customStyle="1" w:styleId="CaptionFigureWide">
    <w:name w:val="CaptionFigureWide"/>
    <w:next w:val="aff"/>
    <w:rsid w:val="0096131D"/>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a2"/>
    <w:next w:val="afa"/>
    <w:uiPriority w:val="39"/>
    <w:qFormat/>
    <w:rsid w:val="0096131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fa"/>
    <w:uiPriority w:val="39"/>
    <w:qFormat/>
    <w:rsid w:val="0096131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31"/>
    <w:uiPriority w:val="34"/>
    <w:rsid w:val="0096131D"/>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6131D"/>
  </w:style>
  <w:style w:type="character" w:customStyle="1" w:styleId="CRCoverPageZchn">
    <w:name w:val="CR Cover Page Zchn"/>
    <w:link w:val="CRCoverPage"/>
    <w:uiPriority w:val="99"/>
    <w:qFormat/>
    <w:locked/>
    <w:rsid w:val="00B415B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430870">
      <w:bodyDiv w:val="1"/>
      <w:marLeft w:val="0"/>
      <w:marRight w:val="0"/>
      <w:marTop w:val="0"/>
      <w:marBottom w:val="0"/>
      <w:divBdr>
        <w:top w:val="none" w:sz="0" w:space="0" w:color="auto"/>
        <w:left w:val="none" w:sz="0" w:space="0" w:color="auto"/>
        <w:bottom w:val="none" w:sz="0" w:space="0" w:color="auto"/>
        <w:right w:val="none" w:sz="0" w:space="0" w:color="auto"/>
      </w:divBdr>
    </w:div>
    <w:div w:id="460415406">
      <w:bodyDiv w:val="1"/>
      <w:marLeft w:val="0"/>
      <w:marRight w:val="0"/>
      <w:marTop w:val="0"/>
      <w:marBottom w:val="0"/>
      <w:divBdr>
        <w:top w:val="none" w:sz="0" w:space="0" w:color="auto"/>
        <w:left w:val="none" w:sz="0" w:space="0" w:color="auto"/>
        <w:bottom w:val="none" w:sz="0" w:space="0" w:color="auto"/>
        <w:right w:val="none" w:sz="0" w:space="0" w:color="auto"/>
      </w:divBdr>
    </w:div>
    <w:div w:id="492452704">
      <w:bodyDiv w:val="1"/>
      <w:marLeft w:val="0"/>
      <w:marRight w:val="0"/>
      <w:marTop w:val="0"/>
      <w:marBottom w:val="0"/>
      <w:divBdr>
        <w:top w:val="none" w:sz="0" w:space="0" w:color="auto"/>
        <w:left w:val="none" w:sz="0" w:space="0" w:color="auto"/>
        <w:bottom w:val="none" w:sz="0" w:space="0" w:color="auto"/>
        <w:right w:val="none" w:sz="0" w:space="0" w:color="auto"/>
      </w:divBdr>
    </w:div>
    <w:div w:id="552888265">
      <w:bodyDiv w:val="1"/>
      <w:marLeft w:val="0"/>
      <w:marRight w:val="0"/>
      <w:marTop w:val="0"/>
      <w:marBottom w:val="0"/>
      <w:divBdr>
        <w:top w:val="none" w:sz="0" w:space="0" w:color="auto"/>
        <w:left w:val="none" w:sz="0" w:space="0" w:color="auto"/>
        <w:bottom w:val="none" w:sz="0" w:space="0" w:color="auto"/>
        <w:right w:val="none" w:sz="0" w:space="0" w:color="auto"/>
      </w:divBdr>
    </w:div>
    <w:div w:id="641348057">
      <w:bodyDiv w:val="1"/>
      <w:marLeft w:val="0"/>
      <w:marRight w:val="0"/>
      <w:marTop w:val="0"/>
      <w:marBottom w:val="0"/>
      <w:divBdr>
        <w:top w:val="none" w:sz="0" w:space="0" w:color="auto"/>
        <w:left w:val="none" w:sz="0" w:space="0" w:color="auto"/>
        <w:bottom w:val="none" w:sz="0" w:space="0" w:color="auto"/>
        <w:right w:val="none" w:sz="0" w:space="0" w:color="auto"/>
      </w:divBdr>
    </w:div>
    <w:div w:id="696278305">
      <w:bodyDiv w:val="1"/>
      <w:marLeft w:val="0"/>
      <w:marRight w:val="0"/>
      <w:marTop w:val="0"/>
      <w:marBottom w:val="0"/>
      <w:divBdr>
        <w:top w:val="none" w:sz="0" w:space="0" w:color="auto"/>
        <w:left w:val="none" w:sz="0" w:space="0" w:color="auto"/>
        <w:bottom w:val="none" w:sz="0" w:space="0" w:color="auto"/>
        <w:right w:val="none" w:sz="0" w:space="0" w:color="auto"/>
      </w:divBdr>
    </w:div>
    <w:div w:id="863593201">
      <w:bodyDiv w:val="1"/>
      <w:marLeft w:val="0"/>
      <w:marRight w:val="0"/>
      <w:marTop w:val="0"/>
      <w:marBottom w:val="0"/>
      <w:divBdr>
        <w:top w:val="none" w:sz="0" w:space="0" w:color="auto"/>
        <w:left w:val="none" w:sz="0" w:space="0" w:color="auto"/>
        <w:bottom w:val="none" w:sz="0" w:space="0" w:color="auto"/>
        <w:right w:val="none" w:sz="0" w:space="0" w:color="auto"/>
      </w:divBdr>
    </w:div>
    <w:div w:id="1609654181">
      <w:bodyDiv w:val="1"/>
      <w:marLeft w:val="0"/>
      <w:marRight w:val="0"/>
      <w:marTop w:val="0"/>
      <w:marBottom w:val="0"/>
      <w:divBdr>
        <w:top w:val="none" w:sz="0" w:space="0" w:color="auto"/>
        <w:left w:val="none" w:sz="0" w:space="0" w:color="auto"/>
        <w:bottom w:val="none" w:sz="0" w:space="0" w:color="auto"/>
        <w:right w:val="none" w:sz="0" w:space="0" w:color="auto"/>
      </w:divBdr>
    </w:div>
    <w:div w:id="1837260744">
      <w:bodyDiv w:val="1"/>
      <w:marLeft w:val="0"/>
      <w:marRight w:val="0"/>
      <w:marTop w:val="0"/>
      <w:marBottom w:val="0"/>
      <w:divBdr>
        <w:top w:val="none" w:sz="0" w:space="0" w:color="auto"/>
        <w:left w:val="none" w:sz="0" w:space="0" w:color="auto"/>
        <w:bottom w:val="none" w:sz="0" w:space="0" w:color="auto"/>
        <w:right w:val="none" w:sz="0" w:space="0" w:color="auto"/>
      </w:divBdr>
    </w:div>
    <w:div w:id="2007899993">
      <w:bodyDiv w:val="1"/>
      <w:marLeft w:val="0"/>
      <w:marRight w:val="0"/>
      <w:marTop w:val="0"/>
      <w:marBottom w:val="0"/>
      <w:divBdr>
        <w:top w:val="none" w:sz="0" w:space="0" w:color="auto"/>
        <w:left w:val="none" w:sz="0" w:space="0" w:color="auto"/>
        <w:bottom w:val="none" w:sz="0" w:space="0" w:color="auto"/>
        <w:right w:val="none" w:sz="0" w:space="0" w:color="auto"/>
      </w:divBdr>
    </w:div>
    <w:div w:id="207704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530</Words>
  <Characters>3026</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Hiroki Harada (原田 浩樹)</cp:lastModifiedBy>
  <cp:revision>4</cp:revision>
  <cp:lastPrinted>1899-12-31T23:00:00Z</cp:lastPrinted>
  <dcterms:created xsi:type="dcterms:W3CDTF">2025-06-03T11:29:00Z</dcterms:created>
  <dcterms:modified xsi:type="dcterms:W3CDTF">2025-06-03T11:31:00Z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2e84ceb-fbfd-47ab-be52-080c6b87953f_siteId">
    <vt:lpwstr>92e84ceb-fbfd-47ab-be52-080c6b87953f</vt:lpwstr>
  </property>
  <property fmtid="{D5CDD505-2E9C-101B-9397-08002B2CF9AE}" pid="22" name="MSIP_Label_92e84ceb-fbfd-47ab-be52-080c6b87953f_removed">
    <vt:lpwstr>1</vt:lpwstr>
  </property>
  <property fmtid="{D5CDD505-2E9C-101B-9397-08002B2CF9AE}" pid="23" name="MSIP_Label_92e84ceb-fbfd-47ab-be52-080c6b87953f_method">
    <vt:lpwstr/>
  </property>
  <property fmtid="{D5CDD505-2E9C-101B-9397-08002B2CF9AE}" pid="24" name="MSIP_Label_92e84ceb-fbfd-47ab-be52-080c6b87953f_enabled">
    <vt:lpwstr>0</vt:lpwstr>
  </property>
  <property fmtid="{D5CDD505-2E9C-101B-9397-08002B2CF9AE}" pid="25" name="MSIP_Label_75af88a6-b88e-425b-bf39-433b2fafd692_SiteId">
    <vt:lpwstr>6786d483-f51b-44bd-b40a-6fe409a5265e</vt:lpwstr>
  </property>
  <property fmtid="{D5CDD505-2E9C-101B-9397-08002B2CF9AE}" pid="26" name="MSIP_Label_75af88a6-b88e-425b-bf39-433b2fafd692_SetDate">
    <vt:lpwstr>2025-04-23T07:29:45Z</vt:lpwstr>
  </property>
  <property fmtid="{D5CDD505-2E9C-101B-9397-08002B2CF9AE}" pid="27" name="MSIP_Label_75af88a6-b88e-425b-bf39-433b2fafd692_Name">
    <vt:lpwstr>秘密度C</vt:lpwstr>
  </property>
  <property fmtid="{D5CDD505-2E9C-101B-9397-08002B2CF9AE}" pid="28" name="MSIP_Label_75af88a6-b88e-425b-bf39-433b2fafd692_Method">
    <vt:lpwstr>Standard</vt:lpwstr>
  </property>
  <property fmtid="{D5CDD505-2E9C-101B-9397-08002B2CF9AE}" pid="29" name="MSIP_Label_75af88a6-b88e-425b-bf39-433b2fafd692_Enabled">
    <vt:lpwstr>true</vt:lpwstr>
  </property>
  <property fmtid="{D5CDD505-2E9C-101B-9397-08002B2CF9AE}" pid="30" name="MSIP_Label_75af88a6-b88e-425b-bf39-433b2fafd692_ContentBits">
    <vt:lpwstr>8</vt:lpwstr>
  </property>
</Properties>
</file>